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12" w:rsidRPr="00383E43" w:rsidRDefault="008163DF">
      <w:pPr>
        <w:pStyle w:val="af2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新細明體" w:cs="Arial"/>
          <w:sz w:val="24"/>
          <w:szCs w:val="24"/>
          <w:lang w:eastAsia="zh-TW"/>
        </w:rPr>
      </w:pPr>
      <w:bookmarkStart w:id="0" w:name="OLE_LINK2"/>
      <w:bookmarkStart w:id="1" w:name="_Hlk497909361"/>
      <w:r>
        <w:rPr>
          <w:noProof/>
          <w:sz w:val="24"/>
        </w:rPr>
        <w:t>3GPP TSG-RAN WG4 Meeting #</w:t>
      </w:r>
      <w:r w:rsidRPr="0046195A">
        <w:rPr>
          <w:noProof/>
          <w:sz w:val="24"/>
        </w:rPr>
        <w:t>10</w:t>
      </w:r>
      <w:r>
        <w:rPr>
          <w:rFonts w:hint="eastAsia"/>
          <w:noProof/>
          <w:sz w:val="24"/>
          <w:lang w:eastAsia="zh-TW"/>
        </w:rPr>
        <w:t>2</w:t>
      </w:r>
      <w:r w:rsidRPr="0046195A">
        <w:rPr>
          <w:noProof/>
          <w:sz w:val="24"/>
        </w:rPr>
        <w:t>-e</w:t>
      </w:r>
      <w:r w:rsidR="00D5096F">
        <w:rPr>
          <w:rFonts w:cs="Arial"/>
          <w:sz w:val="24"/>
          <w:szCs w:val="24"/>
        </w:rPr>
        <w:t xml:space="preserve"> 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</w:t>
      </w:r>
      <w:r w:rsidR="00D5096F"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</w:t>
      </w:r>
      <w:r w:rsidR="001837E7">
        <w:rPr>
          <w:rFonts w:eastAsia="新細明體" w:cs="Arial" w:hint="eastAsia"/>
          <w:sz w:val="24"/>
          <w:szCs w:val="24"/>
          <w:lang w:val="en-US" w:eastAsia="zh-TW"/>
        </w:rPr>
        <w:t xml:space="preserve">                  </w:t>
      </w:r>
      <w:fldSimple w:instr=" DOCPROPERTY  Tdoc#  \* MERGEFORMAT ">
        <w:r w:rsidR="00567702" w:rsidRPr="00567702">
          <w:rPr>
            <w:i/>
            <w:noProof/>
            <w:sz w:val="28"/>
          </w:rPr>
          <w:t>R4-2206630</w:t>
        </w:r>
      </w:fldSimple>
    </w:p>
    <w:p w:rsidR="00B16F12" w:rsidRPr="0074774E" w:rsidRDefault="00420CD5" w:rsidP="0074774E">
      <w:pPr>
        <w:pStyle w:val="CRCoverPage"/>
        <w:outlineLvl w:val="0"/>
        <w:rPr>
          <w:rFonts w:eastAsia="新細明體"/>
          <w:b/>
          <w:noProof/>
          <w:sz w:val="24"/>
          <w:lang w:eastAsia="zh-TW"/>
        </w:rPr>
      </w:pPr>
      <w:fldSimple w:instr=" DOCPROPERTY  Location  \* MERGEFORMAT ">
        <w:r w:rsidR="0074774E" w:rsidRPr="00BA51D9">
          <w:rPr>
            <w:b/>
            <w:noProof/>
            <w:sz w:val="24"/>
          </w:rPr>
          <w:t>Online</w:t>
        </w:r>
      </w:fldSimple>
      <w:proofErr w:type="gramStart"/>
      <w:r w:rsidR="0074774E">
        <w:rPr>
          <w:b/>
          <w:noProof/>
          <w:sz w:val="24"/>
        </w:rPr>
        <w:t xml:space="preserve">, </w:t>
      </w:r>
      <w:r w:rsidR="001352DD">
        <w:fldChar w:fldCharType="begin"/>
      </w:r>
      <w:r w:rsidR="001352DD">
        <w:instrText xml:space="preserve"> DOCPROPERTY  Country  \* MERGEFORMAT </w:instrText>
      </w:r>
      <w:r w:rsidR="001352DD">
        <w:fldChar w:fldCharType="end"/>
      </w:r>
      <w:r w:rsidR="0074774E">
        <w:rPr>
          <w:b/>
          <w:noProof/>
          <w:sz w:val="24"/>
        </w:rPr>
        <w:t>,</w:t>
      </w:r>
      <w:proofErr w:type="gramEnd"/>
      <w:r w:rsidR="0074774E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21th</w:t>
      </w:r>
      <w:r w:rsidR="008163DF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Feb</w:t>
      </w:r>
      <w:r w:rsidR="008163DF">
        <w:rPr>
          <w:b/>
          <w:noProof/>
          <w:sz w:val="24"/>
        </w:rPr>
        <w:t xml:space="preserve"> 202</w:t>
      </w:r>
      <w:r w:rsidR="008163DF">
        <w:rPr>
          <w:rFonts w:hint="eastAsia"/>
          <w:b/>
          <w:noProof/>
          <w:sz w:val="24"/>
          <w:lang w:eastAsia="zh-TW"/>
        </w:rPr>
        <w:t>2</w:t>
      </w:r>
      <w:r w:rsidR="008163DF">
        <w:rPr>
          <w:b/>
          <w:noProof/>
          <w:sz w:val="24"/>
        </w:rPr>
        <w:t xml:space="preserve"> - </w:t>
      </w:r>
      <w:r w:rsidR="008163DF">
        <w:rPr>
          <w:rFonts w:hint="eastAsia"/>
          <w:b/>
          <w:noProof/>
          <w:sz w:val="24"/>
          <w:lang w:eastAsia="zh-TW"/>
        </w:rPr>
        <w:t>3rd</w:t>
      </w:r>
      <w:r w:rsidR="008163DF" w:rsidRPr="0046195A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March</w:t>
      </w:r>
      <w:r w:rsidR="008163DF">
        <w:rPr>
          <w:b/>
          <w:noProof/>
          <w:sz w:val="24"/>
        </w:rPr>
        <w:t xml:space="preserve"> 202</w:t>
      </w:r>
      <w:r w:rsidR="008163DF"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16F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16F12" w:rsidRPr="0074774E" w:rsidRDefault="00D5096F" w:rsidP="0074774E">
            <w:pPr>
              <w:pStyle w:val="CRCoverPage"/>
              <w:spacing w:after="0"/>
              <w:jc w:val="right"/>
              <w:rPr>
                <w:rFonts w:eastAsia="新細明體"/>
                <w:i/>
                <w:lang w:eastAsia="zh-TW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 w:rsidR="0074774E">
              <w:rPr>
                <w:rFonts w:eastAsia="新細明體" w:hint="eastAsia"/>
                <w:i/>
                <w:sz w:val="14"/>
                <w:lang w:val="en-US" w:eastAsia="zh-TW"/>
              </w:rPr>
              <w:t>1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B16F12" w:rsidRPr="0074774E" w:rsidRDefault="00420CD5" w:rsidP="0074774E">
            <w:pPr>
              <w:pStyle w:val="CRCoverPage"/>
              <w:spacing w:after="0"/>
              <w:rPr>
                <w:rFonts w:eastAsia="新細明體"/>
                <w:b/>
                <w:sz w:val="28"/>
                <w:szCs w:val="28"/>
                <w:lang w:val="en-US" w:eastAsia="zh-TW"/>
              </w:rPr>
            </w:pPr>
            <w:fldSimple w:instr=" DOCPROPERTY  Spec#  \* MERGEFORMAT ">
              <w:r w:rsidR="0074774E" w:rsidRPr="00410371"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16F12" w:rsidRPr="001837E7" w:rsidRDefault="00420CD5">
            <w:pPr>
              <w:pStyle w:val="CRCoverPage"/>
              <w:spacing w:after="0"/>
              <w:rPr>
                <w:rFonts w:eastAsia="新細明體" w:cs="Arial"/>
                <w:sz w:val="28"/>
                <w:szCs w:val="28"/>
                <w:lang w:val="en-US" w:eastAsia="zh-TW"/>
              </w:rPr>
            </w:pPr>
            <w:r>
              <w:rPr>
                <w:rFonts w:eastAsia="新細明體" w:cs="Arial" w:hint="eastAsia"/>
                <w:sz w:val="28"/>
                <w:szCs w:val="28"/>
                <w:lang w:val="en-US" w:eastAsia="zh-TW"/>
              </w:rPr>
              <w:t>0095</w:t>
            </w:r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16F12" w:rsidRDefault="00420CD5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fldSimple w:instr=" DOCPROPERTY  Revision  \* MERGEFORMAT ">
              <w:r w:rsidR="0074774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693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16F12" w:rsidRDefault="00D5096F" w:rsidP="00645A66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45A66">
              <w:rPr>
                <w:rFonts w:eastAsia="新細明體" w:hint="eastAsia"/>
                <w:b/>
                <w:sz w:val="28"/>
                <w:szCs w:val="28"/>
                <w:lang w:val="en-US" w:eastAsia="zh-TW"/>
              </w:rPr>
              <w:t>6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</w:t>
            </w:r>
            <w:r w:rsidR="00E12E7F">
              <w:rPr>
                <w:rFonts w:eastAsia="新細明體" w:hint="eastAsia"/>
                <w:b/>
                <w:sz w:val="28"/>
                <w:szCs w:val="28"/>
                <w:lang w:val="en-US" w:eastAsia="zh-TW"/>
              </w:rPr>
              <w:t>9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6F12">
        <w:tc>
          <w:tcPr>
            <w:tcW w:w="9641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:rsidR="00B16F12" w:rsidRDefault="00B16F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6F12">
        <w:tc>
          <w:tcPr>
            <w:tcW w:w="2835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16F12" w:rsidRDefault="00B16F1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2126"/>
        <w:gridCol w:w="548"/>
        <w:gridCol w:w="20"/>
        <w:gridCol w:w="424"/>
        <w:gridCol w:w="993"/>
        <w:gridCol w:w="2127"/>
      </w:tblGrid>
      <w:tr w:rsidR="00B16F12">
        <w:tc>
          <w:tcPr>
            <w:tcW w:w="9641" w:type="dxa"/>
            <w:gridSpan w:val="11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2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E12E7F" w:rsidP="009521DB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bookmarkStart w:id="2" w:name="_GoBack"/>
            <w:bookmarkEnd w:id="2"/>
            <w:r w:rsidRPr="00E12E7F">
              <w:rPr>
                <w:rFonts w:eastAsia="新細明體"/>
                <w:lang w:val="en-US" w:eastAsia="zh-TW"/>
              </w:rPr>
              <w:t>CR for release independent for 4Rx support for NR band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Pr="00AC65BD" w:rsidRDefault="00C82522" w:rsidP="00610607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>
              <w:rPr>
                <w:rFonts w:cs="Arial"/>
                <w:bCs/>
              </w:rPr>
              <w:t>CHTTL</w:t>
            </w:r>
            <w:r>
              <w:rPr>
                <w:rFonts w:cs="Arial" w:hint="eastAsia"/>
                <w:bCs/>
                <w:lang w:eastAsia="zh-TW"/>
              </w:rPr>
              <w:t xml:space="preserve">, </w:t>
            </w:r>
            <w:r w:rsidRPr="00C447BA">
              <w:rPr>
                <w:rFonts w:cs="Arial"/>
                <w:bCs/>
                <w:lang w:eastAsia="zh-TW"/>
              </w:rPr>
              <w:t>China Unicom</w:t>
            </w:r>
            <w:r>
              <w:rPr>
                <w:rFonts w:cs="Arial" w:hint="eastAsia"/>
                <w:bCs/>
                <w:lang w:eastAsia="zh-TW"/>
              </w:rPr>
              <w:t>, ZTE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:rsidTr="00FA64B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16F12" w:rsidRPr="0098055E" w:rsidRDefault="00E12E7F" w:rsidP="00E12E7F">
            <w:pPr>
              <w:pStyle w:val="CRCoverPage"/>
              <w:spacing w:after="0"/>
              <w:ind w:left="100"/>
              <w:rPr>
                <w:rFonts w:eastAsia="新細明體" w:cs="Arial"/>
                <w:lang w:val="en-US" w:eastAsia="zh-TW"/>
              </w:rPr>
            </w:pPr>
            <w:proofErr w:type="spellStart"/>
            <w:r w:rsidRPr="00E12E7F">
              <w:rPr>
                <w:rFonts w:eastAsia="新細明體" w:cs="Arial"/>
                <w:lang w:val="en-US" w:eastAsia="zh-TW"/>
              </w:rPr>
              <w:t>NR_newRAT</w:t>
            </w:r>
            <w:proofErr w:type="spellEnd"/>
          </w:p>
        </w:tc>
        <w:tc>
          <w:tcPr>
            <w:tcW w:w="568" w:type="dxa"/>
            <w:gridSpan w:val="2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Default="00D5096F" w:rsidP="00701401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>
              <w:t>20</w:t>
            </w:r>
            <w:r w:rsidR="00645A66">
              <w:rPr>
                <w:rFonts w:hint="eastAsia"/>
                <w:lang w:val="en-US" w:eastAsia="zh-CN"/>
              </w:rPr>
              <w:t>2</w:t>
            </w:r>
            <w:r w:rsidR="00645A66">
              <w:rPr>
                <w:rFonts w:eastAsia="新細明體" w:hint="eastAsia"/>
                <w:lang w:val="en-US" w:eastAsia="zh-TW"/>
              </w:rPr>
              <w:t>2</w:t>
            </w:r>
            <w:r>
              <w:t>-</w:t>
            </w:r>
            <w:r w:rsidR="00645A66">
              <w:rPr>
                <w:rFonts w:eastAsia="新細明體" w:hint="eastAsia"/>
                <w:lang w:val="en-US" w:eastAsia="zh-TW"/>
              </w:rPr>
              <w:t>02</w:t>
            </w:r>
            <w:r>
              <w:t>-</w:t>
            </w:r>
            <w:r w:rsidR="00645A66">
              <w:rPr>
                <w:rFonts w:eastAsia="新細明體" w:hint="eastAsia"/>
                <w:lang w:val="en-US" w:eastAsia="zh-TW"/>
              </w:rPr>
              <w:t>22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B16F12" w:rsidRPr="008163DF" w:rsidRDefault="008163DF">
            <w:pPr>
              <w:pStyle w:val="CRCoverPage"/>
              <w:spacing w:after="0"/>
              <w:ind w:left="100"/>
              <w:rPr>
                <w:rFonts w:eastAsia="新細明體"/>
                <w:b/>
                <w:lang w:eastAsia="zh-TW"/>
              </w:rPr>
            </w:pPr>
            <w:r>
              <w:rPr>
                <w:rFonts w:eastAsia="新細明體" w:hint="eastAsia"/>
                <w:b/>
                <w:lang w:val="en-US" w:eastAsia="zh-TW"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Pr="00E12E7F" w:rsidRDefault="00D5096F">
            <w:pPr>
              <w:pStyle w:val="CRCoverPage"/>
              <w:spacing w:after="0"/>
              <w:ind w:left="100"/>
              <w:rPr>
                <w:rFonts w:eastAsia="新細明體"/>
                <w:lang w:eastAsia="zh-TW"/>
              </w:rPr>
            </w:pPr>
            <w:r>
              <w:t>Rel-1</w:t>
            </w:r>
            <w:r w:rsidR="00645A66">
              <w:rPr>
                <w:rFonts w:eastAsia="新細明體" w:hint="eastAsia"/>
                <w:lang w:val="en-US" w:eastAsia="zh-TW"/>
              </w:rPr>
              <w:t>6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16F12" w:rsidRDefault="00D5096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16F12" w:rsidRDefault="00213E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6F12">
        <w:tc>
          <w:tcPr>
            <w:tcW w:w="1843" w:type="dxa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5A66" w:rsidRDefault="009521DB" w:rsidP="00E12E7F">
            <w:pPr>
              <w:pStyle w:val="CRCoverPage"/>
              <w:spacing w:before="120"/>
              <w:rPr>
                <w:rFonts w:eastAsia="新細明體" w:cs="Arial"/>
                <w:lang w:val="en-US" w:eastAsia="zh-TW"/>
              </w:rPr>
            </w:pPr>
            <w:r>
              <w:rPr>
                <w:rFonts w:eastAsia="SimSun" w:cs="Arial"/>
                <w:lang w:val="en-US" w:eastAsia="zh-CN"/>
              </w:rPr>
              <w:t xml:space="preserve">The </w:t>
            </w:r>
            <w:r w:rsidR="00E12E7F">
              <w:rPr>
                <w:rFonts w:eastAsia="新細明體" w:cs="Arial" w:hint="eastAsia"/>
                <w:lang w:val="en-US" w:eastAsia="zh-TW"/>
              </w:rPr>
              <w:t xml:space="preserve">4Rx feature </w:t>
            </w:r>
            <w:r w:rsidR="000A0D48">
              <w:rPr>
                <w:rFonts w:eastAsia="新細明體" w:cs="Arial" w:hint="eastAsia"/>
                <w:lang w:val="en-US" w:eastAsia="zh-TW"/>
              </w:rPr>
              <w:t xml:space="preserve">is introduced in some of the </w:t>
            </w:r>
            <w:r w:rsidR="00E069DF">
              <w:rPr>
                <w:rFonts w:eastAsia="新細明體" w:cs="Arial" w:hint="eastAsia"/>
                <w:lang w:val="en-US" w:eastAsia="zh-TW"/>
              </w:rPr>
              <w:t xml:space="preserve">FR1 </w:t>
            </w:r>
            <w:r w:rsidR="00535869">
              <w:rPr>
                <w:rFonts w:eastAsia="新細明體" w:cs="Arial" w:hint="eastAsia"/>
                <w:lang w:val="en-US" w:eastAsia="zh-TW"/>
              </w:rPr>
              <w:t xml:space="preserve">NR </w:t>
            </w:r>
            <w:r w:rsidR="000A0D48">
              <w:rPr>
                <w:rFonts w:eastAsia="新細明體" w:cs="Arial" w:hint="eastAsia"/>
                <w:lang w:val="en-US" w:eastAsia="zh-TW"/>
              </w:rPr>
              <w:t xml:space="preserve">bands </w:t>
            </w:r>
            <w:r w:rsidR="00535869">
              <w:rPr>
                <w:rFonts w:eastAsia="新細明體" w:cs="Arial" w:hint="eastAsia"/>
                <w:lang w:val="en-US" w:eastAsia="zh-TW"/>
              </w:rPr>
              <w:t>in</w:t>
            </w:r>
            <w:r w:rsidR="000A0D48">
              <w:rPr>
                <w:rFonts w:eastAsia="新細明體" w:cs="Arial" w:hint="eastAsia"/>
                <w:lang w:val="en-US" w:eastAsia="zh-TW"/>
              </w:rPr>
              <w:t xml:space="preserve"> Rel.15,</w:t>
            </w:r>
            <w:r w:rsidR="00952597">
              <w:rPr>
                <w:rFonts w:eastAsia="新細明體" w:cs="Arial" w:hint="eastAsia"/>
                <w:lang w:val="en-US" w:eastAsia="zh-TW"/>
              </w:rPr>
              <w:t xml:space="preserve"> and some in the later releases. </w:t>
            </w:r>
            <w:r w:rsidR="000A0D48">
              <w:rPr>
                <w:rFonts w:eastAsia="新細明體" w:cs="Arial" w:hint="eastAsia"/>
                <w:lang w:val="en-US" w:eastAsia="zh-TW"/>
              </w:rPr>
              <w:t xml:space="preserve"> </w:t>
            </w:r>
            <w:r w:rsidR="00952597">
              <w:rPr>
                <w:rFonts w:eastAsia="新細明體" w:cs="Arial" w:hint="eastAsia"/>
                <w:lang w:val="en-US" w:eastAsia="zh-TW"/>
              </w:rPr>
              <w:t>H</w:t>
            </w:r>
            <w:r w:rsidR="00E069DF">
              <w:rPr>
                <w:rFonts w:eastAsia="新細明體" w:cs="Arial" w:hint="eastAsia"/>
                <w:lang w:val="en-US" w:eastAsia="zh-TW"/>
              </w:rPr>
              <w:t>owever currently this feature is not mentioned in the release independent specification.</w:t>
            </w:r>
          </w:p>
          <w:p w:rsidR="00645A66" w:rsidRPr="00E12E7F" w:rsidRDefault="00645A66" w:rsidP="0060160F">
            <w:pPr>
              <w:pStyle w:val="CRCoverPage"/>
              <w:spacing w:before="120"/>
              <w:rPr>
                <w:rFonts w:eastAsia="新細明體" w:cs="Arial"/>
                <w:lang w:val="en-US" w:eastAsia="zh-TW"/>
              </w:rPr>
            </w:pPr>
            <w:r>
              <w:rPr>
                <w:rFonts w:eastAsia="新細明體" w:cs="Arial" w:hint="eastAsia"/>
                <w:lang w:val="en-US" w:eastAsia="zh-TW"/>
              </w:rPr>
              <w:t xml:space="preserve">This draft CR provides the </w:t>
            </w:r>
            <w:r>
              <w:rPr>
                <w:rFonts w:eastAsia="新細明體" w:cs="Arial"/>
                <w:lang w:val="en-US" w:eastAsia="zh-TW"/>
              </w:rPr>
              <w:t>corresponding</w:t>
            </w:r>
            <w:r>
              <w:rPr>
                <w:rFonts w:eastAsia="新細明體" w:cs="Arial" w:hint="eastAsia"/>
                <w:lang w:val="en-US" w:eastAsia="zh-TW"/>
              </w:rPr>
              <w:t xml:space="preserve"> changes of R4-220</w:t>
            </w:r>
            <w:r w:rsidR="0060160F">
              <w:rPr>
                <w:rFonts w:eastAsia="新細明體" w:cs="Arial" w:hint="eastAsia"/>
                <w:lang w:val="en-US" w:eastAsia="zh-TW"/>
              </w:rPr>
              <w:t>6629</w:t>
            </w:r>
            <w:r>
              <w:rPr>
                <w:rFonts w:eastAsia="新細明體" w:cs="Arial" w:hint="eastAsia"/>
                <w:lang w:val="en-US" w:eastAsia="zh-TW"/>
              </w:rPr>
              <w:t xml:space="preserve"> for Rel.16</w:t>
            </w:r>
          </w:p>
        </w:tc>
      </w:tr>
      <w:tr w:rsidR="00B16F12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6F12" w:rsidRDefault="0098055E" w:rsidP="009521DB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>
              <w:rPr>
                <w:rFonts w:ascii="Arial" w:eastAsia="新細明體" w:hAnsi="Arial" w:cs="Arial"/>
                <w:lang w:val="en-US" w:eastAsia="zh-TW"/>
              </w:rPr>
              <w:t>Introduce</w:t>
            </w:r>
            <w:r w:rsidR="00D5096F"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  <w:r w:rsidR="009521DB">
              <w:rPr>
                <w:rFonts w:ascii="Arial" w:eastAsia="SimSun" w:hAnsi="Arial" w:cs="Arial"/>
                <w:lang w:val="en-US" w:eastAsia="zh-CN"/>
              </w:rPr>
              <w:t xml:space="preserve">the </w:t>
            </w:r>
            <w:r w:rsidR="00E12E7F" w:rsidRPr="00E12E7F">
              <w:rPr>
                <w:rFonts w:ascii="Arial" w:eastAsia="SimSun" w:hAnsi="Arial" w:cs="Arial"/>
                <w:lang w:val="en-US" w:eastAsia="zh-CN"/>
              </w:rPr>
              <w:t>4Rx support of NR bands</w:t>
            </w:r>
            <w:r w:rsidR="00D5096F">
              <w:rPr>
                <w:rFonts w:ascii="Arial" w:eastAsia="新細明體" w:hAnsi="Arial" w:cs="Arial" w:hint="eastAsia"/>
                <w:lang w:val="en-US" w:eastAsia="zh-TW"/>
              </w:rPr>
              <w:t xml:space="preserve"> to be release independent from Rel.15.</w:t>
            </w: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 w:rsidP="00E12E7F">
            <w:pPr>
              <w:pStyle w:val="CRCoverPage"/>
              <w:spacing w:before="120"/>
              <w:rPr>
                <w:rFonts w:eastAsia="新細明體" w:cs="Arial"/>
                <w:iCs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>R</w:t>
            </w:r>
            <w:r w:rsidR="0098055E">
              <w:rPr>
                <w:rFonts w:eastAsia="SimSun" w:cs="Arial" w:hint="eastAsia"/>
                <w:lang w:val="en-US" w:eastAsia="zh-CN"/>
              </w:rPr>
              <w:t>elease</w:t>
            </w:r>
            <w:r w:rsidR="0098055E">
              <w:rPr>
                <w:rFonts w:eastAsia="SimSun" w:cs="Arial"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 xml:space="preserve">independent information for </w:t>
            </w:r>
            <w:r w:rsidR="00E12E7F">
              <w:rPr>
                <w:rFonts w:eastAsia="新細明體" w:cs="Arial" w:hint="eastAsia"/>
                <w:lang w:val="en-US" w:eastAsia="zh-TW"/>
              </w:rPr>
              <w:t xml:space="preserve">4Rx support of NR bands </w:t>
            </w:r>
            <w:r w:rsidR="0098055E">
              <w:rPr>
                <w:rFonts w:eastAsia="新細明體" w:cs="Arial"/>
                <w:lang w:val="en-US" w:eastAsia="zh-TW"/>
              </w:rPr>
              <w:t>is not specified.</w:t>
            </w:r>
          </w:p>
        </w:tc>
      </w:tr>
      <w:tr w:rsidR="00B16F12">
        <w:tc>
          <w:tcPr>
            <w:tcW w:w="2696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645A66">
            <w:pPr>
              <w:pStyle w:val="CRCoverPage"/>
              <w:spacing w:after="0"/>
              <w:rPr>
                <w:rFonts w:eastAsia="新細明體"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 xml:space="preserve">5.4, </w:t>
            </w:r>
            <w:r w:rsidRPr="00645A66">
              <w:rPr>
                <w:rFonts w:eastAsia="新細明體"/>
                <w:lang w:val="en-US" w:eastAsia="zh-TW"/>
              </w:rPr>
              <w:t>B.4.x</w:t>
            </w:r>
            <w:r>
              <w:rPr>
                <w:rFonts w:eastAsia="新細明體" w:hint="eastAsia"/>
                <w:lang w:val="en-US" w:eastAsia="zh-TW"/>
              </w:rPr>
              <w:t xml:space="preserve"> (new)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16F12" w:rsidRDefault="00B16F12">
            <w:pPr>
              <w:pStyle w:val="CRCoverPage"/>
              <w:spacing w:after="0"/>
              <w:ind w:left="99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B16F12" w:rsidRDefault="00B16F12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16F1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spacing w:after="0"/>
              <w:ind w:left="100"/>
            </w:pPr>
          </w:p>
        </w:tc>
      </w:tr>
    </w:tbl>
    <w:p w:rsidR="00B16F12" w:rsidRDefault="00B16F12">
      <w:pPr>
        <w:sectPr w:rsidR="00B16F1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6F12" w:rsidRDefault="00D5096F">
      <w:pPr>
        <w:pStyle w:val="2"/>
        <w:rPr>
          <w:rFonts w:eastAsia="新細明體"/>
          <w:color w:val="FF0000"/>
          <w:szCs w:val="32"/>
          <w:lang w:eastAsia="zh-TW"/>
        </w:rPr>
      </w:pPr>
      <w:bookmarkStart w:id="3" w:name="_Toc502932909"/>
      <w:r>
        <w:rPr>
          <w:rFonts w:eastAsia="??"/>
          <w:color w:val="FF0000"/>
          <w:szCs w:val="32"/>
        </w:rPr>
        <w:lastRenderedPageBreak/>
        <w:t>&lt;&lt; Start of changes &gt;&gt;</w:t>
      </w:r>
    </w:p>
    <w:p w:rsidR="00645A66" w:rsidRDefault="00645A66" w:rsidP="00645A66">
      <w:pPr>
        <w:pStyle w:val="2"/>
      </w:pPr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</w:p>
    <w:p w:rsidR="00645A66" w:rsidRDefault="00645A66" w:rsidP="00645A66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:rsidR="00645A66" w:rsidRDefault="00645A66" w:rsidP="00645A66">
      <w:pPr>
        <w:pStyle w:val="TH"/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645A66" w:rsidTr="009F36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A66" w:rsidRDefault="00645A66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45A66" w:rsidRDefault="00645A66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645A66" w:rsidRDefault="00645A66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:rsidR="00645A66" w:rsidRDefault="00645A66" w:rsidP="009F360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645A66" w:rsidTr="009F36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C"/>
              <w:jc w:val="left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45A66" w:rsidRDefault="00645A66" w:rsidP="009F360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66" w:rsidRDefault="00645A66" w:rsidP="009F3606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645A66" w:rsidTr="009F36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66" w:rsidRDefault="00645A66" w:rsidP="009F3606">
            <w:pPr>
              <w:pStyle w:val="TAC"/>
              <w:jc w:val="left"/>
            </w:pPr>
            <w:r w:rsidRPr="004A2E87">
              <w:t>UE demodulation</w:t>
            </w:r>
            <w:r>
              <w:t xml:space="preserve">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45A66" w:rsidRDefault="00645A66" w:rsidP="009F360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66" w:rsidRPr="00FC2972" w:rsidRDefault="00645A66" w:rsidP="009F3606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2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66" w:rsidRPr="00FC2972" w:rsidRDefault="00645A66" w:rsidP="009F3606">
            <w:pPr>
              <w:pStyle w:val="TAL"/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</w:t>
            </w:r>
            <w:r>
              <w:t xml:space="preserve">UE </w:t>
            </w:r>
            <w:r w:rsidRPr="00AB0BD8">
              <w:rPr>
                <w:rFonts w:cs="Arial" w:hint="eastAsia"/>
              </w:rPr>
              <w:t>demodulation</w:t>
            </w:r>
            <w:r w:rsidRPr="00AB0BD8">
              <w:rPr>
                <w:rFonts w:cs="Arial"/>
              </w:rPr>
              <w:t xml:space="preserve"> </w:t>
            </w:r>
            <w:r w:rsidRPr="00FC2972">
              <w:t>requir</w:t>
            </w:r>
            <w:r>
              <w:t>e</w:t>
            </w:r>
            <w:r w:rsidRPr="00FC2972">
              <w:t>ments</w:t>
            </w:r>
            <w:r w:rsidRPr="003A0957">
              <w:t>:</w:t>
            </w:r>
            <w:r>
              <w:t xml:space="preserve"> s</w:t>
            </w:r>
            <w:r w:rsidRPr="00FC2972">
              <w:t xml:space="preserve">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2</w:t>
            </w:r>
            <w:r w:rsidRPr="00FC2972">
              <w:rPr>
                <w:lang w:eastAsia="en-GB"/>
              </w:rPr>
              <w:t>-1</w:t>
            </w:r>
          </w:p>
        </w:tc>
      </w:tr>
      <w:tr w:rsidR="00645A66" w:rsidTr="009F3606">
        <w:trPr>
          <w:ins w:id="4" w:author="Bo-Han Hsieh" w:date="2022-02-11T14:12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66" w:rsidRPr="004A2E87" w:rsidRDefault="00645A66" w:rsidP="009F3606">
            <w:pPr>
              <w:pStyle w:val="TAC"/>
              <w:jc w:val="left"/>
              <w:rPr>
                <w:ins w:id="5" w:author="Bo-Han Hsieh" w:date="2022-02-11T14:12:00Z"/>
              </w:rPr>
            </w:pPr>
            <w:ins w:id="6" w:author="Bo-Han Hsieh" w:date="2022-02-11T14:12:00Z">
              <w:r w:rsidRPr="00E44700">
                <w:t>RF requirements for 4Rx UEs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45A66" w:rsidRDefault="00645A66" w:rsidP="009F3606">
            <w:pPr>
              <w:pStyle w:val="TAC"/>
              <w:rPr>
                <w:ins w:id="7" w:author="Bo-Han Hsieh" w:date="2022-02-11T14:12:00Z"/>
                <w:rFonts w:cs="Arial"/>
              </w:rPr>
            </w:pPr>
            <w:ins w:id="8" w:author="Bo-Han Hsieh" w:date="2022-02-11T14:12:00Z">
              <w:r>
                <w:rPr>
                  <w:rFonts w:hint="eastAsia"/>
                  <w:lang w:eastAsia="zh-TW"/>
                </w:rPr>
                <w:t>Rel-15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66" w:rsidRPr="00FC2972" w:rsidRDefault="00645A66" w:rsidP="009F3606">
            <w:pPr>
              <w:pStyle w:val="TAC"/>
              <w:jc w:val="left"/>
              <w:rPr>
                <w:ins w:id="9" w:author="Bo-Han Hsieh" w:date="2022-02-11T14:12:00Z"/>
                <w:rFonts w:cs="Arial"/>
              </w:rPr>
            </w:pPr>
            <w:ins w:id="10" w:author="Bo-Han Hsieh" w:date="2022-02-11T14:12:00Z">
              <w:r>
                <w:rPr>
                  <w:rFonts w:hint="eastAsia"/>
                  <w:lang w:eastAsia="zh-TW"/>
                </w:rPr>
                <w:t xml:space="preserve">Table </w:t>
              </w:r>
              <w:r w:rsidRPr="0084767B">
                <w:rPr>
                  <w:lang w:eastAsia="zh-TW"/>
                </w:rPr>
                <w:t>B.4.x-1</w:t>
              </w:r>
              <w:r>
                <w:rPr>
                  <w:rFonts w:hint="eastAsia"/>
                  <w:lang w:eastAsia="zh-TW"/>
                </w:rPr>
                <w:t xml:space="preserve">, Table </w:t>
              </w:r>
              <w:r>
                <w:rPr>
                  <w:lang w:eastAsia="ja-JP"/>
                </w:rPr>
                <w:t>B.4.</w:t>
              </w:r>
              <w:r>
                <w:rPr>
                  <w:rFonts w:hint="eastAsia"/>
                  <w:lang w:eastAsia="zh-TW"/>
                </w:rPr>
                <w:t>x</w:t>
              </w:r>
              <w:r>
                <w:rPr>
                  <w:lang w:eastAsia="ja-JP"/>
                </w:rPr>
                <w:t>-</w:t>
              </w:r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66" w:rsidRPr="00FC2972" w:rsidRDefault="00645A66" w:rsidP="009F3606">
            <w:pPr>
              <w:pStyle w:val="TAL"/>
              <w:rPr>
                <w:ins w:id="11" w:author="Bo-Han Hsieh" w:date="2022-02-11T14:12:00Z"/>
              </w:rPr>
            </w:pPr>
          </w:p>
        </w:tc>
      </w:tr>
      <w:tr w:rsidR="00645A66" w:rsidTr="009F3606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66" w:rsidRPr="00FC2972" w:rsidRDefault="00645A66" w:rsidP="009F3606">
            <w:pPr>
              <w:pStyle w:val="TAN"/>
            </w:pPr>
            <w:r>
              <w:t>NOTE 1:</w:t>
            </w:r>
            <w:r w:rsidRPr="0087716F">
              <w:tab/>
            </w:r>
            <w:r>
              <w:t>Rel-15 UEs supporting the high speed train are assumed to read the Rel-16 high speed train scenario information, which is broadcast to all UEs.</w:t>
            </w:r>
          </w:p>
        </w:tc>
      </w:tr>
    </w:tbl>
    <w:p w:rsidR="00645A66" w:rsidRPr="00FE707D" w:rsidRDefault="00645A66" w:rsidP="00645A66"/>
    <w:p w:rsidR="00645A66" w:rsidRDefault="00645A66" w:rsidP="00645A66">
      <w:pPr>
        <w:pStyle w:val="2"/>
        <w:rPr>
          <w:rFonts w:eastAsia="新細明體"/>
          <w:color w:val="FF0000"/>
          <w:szCs w:val="32"/>
          <w:lang w:eastAsia="zh-TW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新細明體" w:hint="eastAsia"/>
          <w:color w:val="FF0000"/>
          <w:szCs w:val="32"/>
          <w:lang w:eastAsia="zh-TW"/>
        </w:rPr>
        <w:t>Second</w:t>
      </w:r>
      <w:r>
        <w:rPr>
          <w:rFonts w:eastAsia="??"/>
          <w:color w:val="FF0000"/>
          <w:szCs w:val="32"/>
        </w:rPr>
        <w:t xml:space="preserve"> of changes &gt;&gt;</w:t>
      </w:r>
    </w:p>
    <w:p w:rsidR="00645A66" w:rsidRDefault="00645A66" w:rsidP="00645A66">
      <w:pPr>
        <w:pStyle w:val="2"/>
        <w:rPr>
          <w:ins w:id="12" w:author="Bo-Han Hsieh" w:date="2022-02-11T14:15:00Z"/>
          <w:lang w:eastAsia="zh-TW"/>
        </w:rPr>
      </w:pPr>
      <w:bookmarkStart w:id="13" w:name="_Toc82415423"/>
      <w:bookmarkStart w:id="14" w:name="_Toc76540639"/>
      <w:bookmarkStart w:id="15" w:name="_Toc74643195"/>
      <w:bookmarkStart w:id="16" w:name="_Toc66390057"/>
      <w:bookmarkStart w:id="17" w:name="_Toc66390002"/>
      <w:bookmarkStart w:id="18" w:name="_Toc61184745"/>
      <w:bookmarkStart w:id="19" w:name="_Toc60857418"/>
      <w:bookmarkStart w:id="20" w:name="_Toc89937960"/>
      <w:ins w:id="21" w:author="Bo-Han Hsieh" w:date="2022-02-11T14:15:00Z">
        <w:r>
          <w:t>B.</w:t>
        </w:r>
        <w:r>
          <w:rPr>
            <w:lang w:val="en-US"/>
          </w:rPr>
          <w:t>4</w:t>
        </w:r>
        <w:r>
          <w:t>.</w:t>
        </w:r>
        <w:r>
          <w:rPr>
            <w:rFonts w:hint="eastAsia"/>
            <w:lang w:eastAsia="zh-TW"/>
          </w:rPr>
          <w:t>x</w:t>
        </w:r>
        <w:r>
          <w:tab/>
          <w:t xml:space="preserve">Common </w:t>
        </w:r>
        <w:r>
          <w:rPr>
            <w:lang w:val="en-US"/>
          </w:rPr>
          <w:t>UE RF</w:t>
        </w:r>
        <w:r>
          <w:t xml:space="preserve"> requirements for 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rPr>
            <w:rFonts w:hint="eastAsia"/>
            <w:lang w:eastAsia="zh-TW"/>
          </w:rPr>
          <w:t>4Rx</w:t>
        </w:r>
      </w:ins>
    </w:p>
    <w:p w:rsidR="00645A66" w:rsidRDefault="00645A66" w:rsidP="00645A66">
      <w:pPr>
        <w:rPr>
          <w:ins w:id="22" w:author="Bo-Han Hsieh" w:date="2022-02-11T14:15:00Z"/>
        </w:rPr>
      </w:pPr>
      <w:ins w:id="23" w:author="Bo-Han Hsieh" w:date="2022-02-11T14:15:00Z">
        <w:r>
          <w:t>The requirements and test cases listed in Table B.4.</w:t>
        </w:r>
        <w:r>
          <w:rPr>
            <w:rFonts w:hint="eastAsia"/>
            <w:lang w:eastAsia="zh-TW"/>
          </w:rPr>
          <w:t>x</w:t>
        </w:r>
        <w:r>
          <w:t>-1 are specified in</w:t>
        </w:r>
        <w:r>
          <w:rPr>
            <w:rFonts w:hint="eastAsia"/>
            <w:lang w:eastAsia="zh-TW"/>
          </w:rPr>
          <w:t xml:space="preserve"> </w:t>
        </w:r>
        <w:r>
          <w:t>REL-1</w:t>
        </w:r>
        <w:r>
          <w:rPr>
            <w:rFonts w:eastAsia="新細明體" w:hint="eastAsia"/>
            <w:lang w:eastAsia="zh-TW"/>
          </w:rPr>
          <w:t>6</w:t>
        </w:r>
        <w:r>
          <w:t xml:space="preserve"> version of TS 38.101-</w:t>
        </w:r>
        <w:r>
          <w:rPr>
            <w:rFonts w:hint="eastAsia"/>
            <w:lang w:eastAsia="zh-TW"/>
          </w:rPr>
          <w:t>1</w:t>
        </w:r>
        <w:r>
          <w:t xml:space="preserve"> [</w:t>
        </w:r>
        <w:r>
          <w:rPr>
            <w:rFonts w:hint="eastAsia"/>
            <w:lang w:eastAsia="zh-TW"/>
          </w:rPr>
          <w:t>2</w:t>
        </w:r>
        <w:r>
          <w:t>].</w:t>
        </w:r>
      </w:ins>
    </w:p>
    <w:p w:rsidR="00645A66" w:rsidRPr="00DB1C88" w:rsidRDefault="00645A66" w:rsidP="00645A66">
      <w:pPr>
        <w:pStyle w:val="TH"/>
        <w:rPr>
          <w:ins w:id="24" w:author="Bo-Han Hsieh" w:date="2022-02-11T14:15:00Z"/>
          <w:lang w:eastAsia="zh-TW"/>
        </w:rPr>
      </w:pPr>
      <w:ins w:id="25" w:author="Bo-Han Hsieh" w:date="2022-02-11T14:15:00Z">
        <w:r>
          <w:t xml:space="preserve">Table </w:t>
        </w:r>
        <w:r>
          <w:rPr>
            <w:lang w:eastAsia="ja-JP"/>
          </w:rPr>
          <w:t>B.4.</w:t>
        </w:r>
        <w:r>
          <w:rPr>
            <w:rFonts w:hint="eastAsia"/>
            <w:lang w:eastAsia="zh-TW"/>
          </w:rPr>
          <w:t>x</w:t>
        </w:r>
        <w:r>
          <w:rPr>
            <w:lang w:eastAsia="ja-JP"/>
          </w:rPr>
          <w:t>-1</w:t>
        </w:r>
        <w:r>
          <w:t xml:space="preserve">: Common UE RF requirements for </w:t>
        </w:r>
        <w:r w:rsidRPr="00E070C4">
          <w:rPr>
            <w:rFonts w:eastAsia="MS Mincho"/>
          </w:rPr>
          <w:t>4Rx for single band</w:t>
        </w:r>
        <w:r w:rsidRPr="005F53A6">
          <w:rPr>
            <w:rFonts w:hint="eastAsia"/>
            <w:lang w:eastAsia="zh-TW"/>
          </w:rPr>
          <w:t xml:space="preserve"> in FR1</w:t>
        </w:r>
      </w:ins>
    </w:p>
    <w:tbl>
      <w:tblPr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9"/>
        <w:gridCol w:w="6511"/>
      </w:tblGrid>
      <w:tr w:rsidR="00645A66" w:rsidTr="009F3606">
        <w:trPr>
          <w:trHeight w:val="255"/>
          <w:ins w:id="26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Pr="001A3C08" w:rsidRDefault="00645A66" w:rsidP="001A3C08">
            <w:pPr>
              <w:pStyle w:val="TAH"/>
              <w:rPr>
                <w:ins w:id="27" w:author="Bo-Han Hsieh" w:date="2022-02-11T14:15:00Z"/>
                <w:rFonts w:eastAsia="新細明體" w:cs="Arial"/>
                <w:lang w:val="en-US" w:eastAsia="zh-TW"/>
              </w:rPr>
            </w:pPr>
            <w:ins w:id="28" w:author="Bo-Han Hsieh" w:date="2022-02-11T14:15:00Z">
              <w:r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H"/>
              <w:rPr>
                <w:ins w:id="29" w:author="Bo-Han Hsieh" w:date="2022-02-11T14:15:00Z"/>
                <w:rFonts w:cs="Arial"/>
                <w:lang w:val="en-US"/>
              </w:rPr>
            </w:pPr>
            <w:ins w:id="30" w:author="Bo-Han Hsieh" w:date="2022-02-11T14:15:00Z">
              <w:r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645A66" w:rsidTr="009F3606">
        <w:trPr>
          <w:trHeight w:val="255"/>
          <w:ins w:id="31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32" w:author="Bo-Han Hsieh" w:date="2022-02-11T14:15:00Z"/>
                <w:rFonts w:cs="Arial"/>
                <w:lang w:val="en-US"/>
              </w:rPr>
            </w:pPr>
            <w:ins w:id="33" w:author="Bo-Han Hsieh" w:date="2022-02-11T14:15:00Z">
              <w:r>
                <w:rPr>
                  <w:rFonts w:cs="Arial"/>
                  <w:lang w:val="en-US"/>
                </w:rPr>
                <w:t>7.3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34" w:author="Bo-Han Hsieh" w:date="2022-02-11T14:15:00Z"/>
                <w:rFonts w:cs="Arial"/>
                <w:lang w:val="en-US"/>
              </w:rPr>
            </w:pPr>
            <w:ins w:id="35" w:author="Bo-Han Hsieh" w:date="2022-02-11T14:15:00Z">
              <w:r>
                <w:rPr>
                  <w:rFonts w:cs="Arial"/>
                  <w:lang w:val="en-US"/>
                </w:rPr>
                <w:t>Reference sensitivity</w:t>
              </w:r>
            </w:ins>
          </w:p>
        </w:tc>
      </w:tr>
      <w:tr w:rsidR="00645A66" w:rsidTr="009F3606">
        <w:trPr>
          <w:trHeight w:val="255"/>
          <w:ins w:id="36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37" w:author="Bo-Han Hsieh" w:date="2022-02-11T14:15:00Z"/>
                <w:rFonts w:cs="Arial"/>
                <w:lang w:val="en-US"/>
              </w:rPr>
            </w:pPr>
            <w:ins w:id="38" w:author="Bo-Han Hsieh" w:date="2022-02-11T14:15:00Z">
              <w:r>
                <w:rPr>
                  <w:rFonts w:cs="Arial"/>
                  <w:lang w:val="en-US"/>
                </w:rPr>
                <w:t>7.4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39" w:author="Bo-Han Hsieh" w:date="2022-02-11T14:15:00Z"/>
                <w:rFonts w:cs="Arial"/>
                <w:lang w:val="en-US"/>
              </w:rPr>
            </w:pPr>
            <w:ins w:id="40" w:author="Bo-Han Hsieh" w:date="2022-02-11T14:15:00Z">
              <w:r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645A66" w:rsidTr="009F3606">
        <w:trPr>
          <w:trHeight w:val="255"/>
          <w:ins w:id="41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42" w:author="Bo-Han Hsieh" w:date="2022-02-11T14:15:00Z"/>
                <w:rFonts w:cs="Arial"/>
                <w:lang w:val="en-US"/>
              </w:rPr>
            </w:pPr>
            <w:ins w:id="43" w:author="Bo-Han Hsieh" w:date="2022-02-11T14:15:00Z">
              <w:r>
                <w:rPr>
                  <w:rFonts w:cs="Arial"/>
                  <w:lang w:val="en-US"/>
                </w:rPr>
                <w:t>7.5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44" w:author="Bo-Han Hsieh" w:date="2022-02-11T14:15:00Z"/>
                <w:rFonts w:cs="Arial"/>
                <w:lang w:val="en-US"/>
              </w:rPr>
            </w:pPr>
            <w:ins w:id="45" w:author="Bo-Han Hsieh" w:date="2022-02-11T14:15:00Z">
              <w:r>
                <w:rPr>
                  <w:rFonts w:cs="Arial"/>
                  <w:lang w:val="en-US"/>
                </w:rPr>
                <w:t>Adjacent Channel Selectivity</w:t>
              </w:r>
            </w:ins>
          </w:p>
        </w:tc>
      </w:tr>
      <w:tr w:rsidR="00645A66" w:rsidTr="009F3606">
        <w:trPr>
          <w:trHeight w:val="255"/>
          <w:ins w:id="46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47" w:author="Bo-Han Hsieh" w:date="2022-02-11T14:15:00Z"/>
                <w:rFonts w:cs="Arial"/>
                <w:lang w:val="en-US"/>
              </w:rPr>
            </w:pPr>
            <w:ins w:id="48" w:author="Bo-Han Hsieh" w:date="2022-02-11T14:15:00Z">
              <w:r>
                <w:rPr>
                  <w:rFonts w:cs="Arial"/>
                  <w:lang w:val="en-US"/>
                </w:rPr>
                <w:t>7.6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49" w:author="Bo-Han Hsieh" w:date="2022-02-11T14:15:00Z"/>
                <w:rFonts w:cs="Arial"/>
                <w:lang w:val="en-US"/>
              </w:rPr>
            </w:pPr>
            <w:ins w:id="50" w:author="Bo-Han Hsieh" w:date="2022-02-11T14:15:00Z">
              <w:r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645A66" w:rsidTr="009F3606">
        <w:trPr>
          <w:trHeight w:val="255"/>
          <w:ins w:id="51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52" w:author="Bo-Han Hsieh" w:date="2022-02-11T14:15:00Z"/>
                <w:rFonts w:cs="Arial"/>
                <w:lang w:val="en-US" w:eastAsia="zh-TW"/>
              </w:rPr>
            </w:pPr>
            <w:ins w:id="53" w:author="Bo-Han Hsieh" w:date="2022-02-11T14:15:00Z">
              <w:r>
                <w:rPr>
                  <w:rFonts w:cs="Arial"/>
                  <w:lang w:val="en-US"/>
                </w:rPr>
                <w:t>7.7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54" w:author="Bo-Han Hsieh" w:date="2022-02-11T14:15:00Z"/>
                <w:rFonts w:cs="Arial"/>
                <w:lang w:val="en-US"/>
              </w:rPr>
            </w:pPr>
            <w:ins w:id="55" w:author="Bo-Han Hsieh" w:date="2022-02-11T14:15:00Z">
              <w:r>
                <w:rPr>
                  <w:rFonts w:cs="Arial"/>
                  <w:lang w:val="en-US"/>
                </w:rPr>
                <w:t>Spurious response</w:t>
              </w:r>
            </w:ins>
          </w:p>
        </w:tc>
      </w:tr>
      <w:tr w:rsidR="00645A66" w:rsidTr="009F3606">
        <w:trPr>
          <w:trHeight w:val="255"/>
          <w:ins w:id="56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57" w:author="Bo-Han Hsieh" w:date="2022-02-11T14:15:00Z"/>
                <w:rFonts w:cs="Arial"/>
                <w:lang w:val="en-US" w:eastAsia="zh-TW"/>
              </w:rPr>
            </w:pPr>
            <w:ins w:id="58" w:author="Bo-Han Hsieh" w:date="2022-02-11T14:15:00Z">
              <w:r>
                <w:rPr>
                  <w:rFonts w:cs="Arial"/>
                  <w:lang w:val="en-US"/>
                </w:rPr>
                <w:t>7.8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59" w:author="Bo-Han Hsieh" w:date="2022-02-11T14:15:00Z"/>
                <w:rFonts w:cs="Arial"/>
                <w:lang w:val="en-US"/>
              </w:rPr>
            </w:pPr>
            <w:ins w:id="60" w:author="Bo-Han Hsieh" w:date="2022-02-11T14:15:00Z">
              <w:r>
                <w:rPr>
                  <w:rFonts w:cs="Arial"/>
                  <w:lang w:val="en-US"/>
                </w:rPr>
                <w:t>Intermodulation characteristics</w:t>
              </w:r>
            </w:ins>
          </w:p>
        </w:tc>
      </w:tr>
      <w:tr w:rsidR="00645A66" w:rsidTr="009F3606">
        <w:trPr>
          <w:trHeight w:val="255"/>
          <w:ins w:id="61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62" w:author="Bo-Han Hsieh" w:date="2022-02-11T14:15:00Z"/>
                <w:rFonts w:cs="Arial"/>
                <w:lang w:val="en-US"/>
              </w:rPr>
            </w:pPr>
            <w:ins w:id="63" w:author="Bo-Han Hsieh" w:date="2022-02-11T14:15:00Z">
              <w:r>
                <w:rPr>
                  <w:rFonts w:cs="Arial"/>
                  <w:lang w:val="en-US"/>
                </w:rPr>
                <w:t>7.9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64" w:author="Bo-Han Hsieh" w:date="2022-02-11T14:15:00Z"/>
                <w:rFonts w:cs="Arial"/>
                <w:lang w:val="en-US"/>
              </w:rPr>
            </w:pPr>
            <w:ins w:id="65" w:author="Bo-Han Hsieh" w:date="2022-02-11T14:15:00Z">
              <w:r>
                <w:rPr>
                  <w:rFonts w:cs="Arial"/>
                  <w:lang w:val="en-US"/>
                </w:rPr>
                <w:t>Spurious emissions</w:t>
              </w:r>
            </w:ins>
          </w:p>
        </w:tc>
      </w:tr>
    </w:tbl>
    <w:p w:rsidR="00645A66" w:rsidRPr="00DB1C88" w:rsidRDefault="00645A66" w:rsidP="00645A66">
      <w:pPr>
        <w:keepNext/>
        <w:widowControl w:val="0"/>
        <w:ind w:left="568" w:hanging="568"/>
        <w:rPr>
          <w:ins w:id="66" w:author="Bo-Han Hsieh" w:date="2022-02-11T14:15:00Z"/>
          <w:lang w:val="en-US" w:eastAsia="zh-TW"/>
        </w:rPr>
      </w:pPr>
    </w:p>
    <w:p w:rsidR="00645A66" w:rsidRDefault="00645A66" w:rsidP="00645A66">
      <w:pPr>
        <w:rPr>
          <w:ins w:id="67" w:author="Bo-Han Hsieh" w:date="2022-02-11T14:15:00Z"/>
        </w:rPr>
      </w:pPr>
      <w:ins w:id="68" w:author="Bo-Han Hsieh" w:date="2022-02-11T14:15:00Z">
        <w:r>
          <w:t>The requirements and test cases listed in Table B.4.</w:t>
        </w:r>
        <w:r>
          <w:rPr>
            <w:rFonts w:hint="eastAsia"/>
            <w:lang w:eastAsia="zh-TW"/>
          </w:rPr>
          <w:t>x</w:t>
        </w:r>
        <w:r>
          <w:t>-</w:t>
        </w:r>
        <w:r>
          <w:rPr>
            <w:rFonts w:hint="eastAsia"/>
            <w:lang w:eastAsia="zh-TW"/>
          </w:rPr>
          <w:t>2</w:t>
        </w:r>
        <w:r>
          <w:t xml:space="preserve"> are specified in</w:t>
        </w:r>
        <w:r>
          <w:rPr>
            <w:rFonts w:hint="eastAsia"/>
            <w:lang w:eastAsia="zh-TW"/>
          </w:rPr>
          <w:t xml:space="preserve"> </w:t>
        </w:r>
        <w:r>
          <w:t>REL-1</w:t>
        </w:r>
        <w:r>
          <w:rPr>
            <w:rFonts w:eastAsia="新細明體" w:hint="eastAsia"/>
            <w:lang w:eastAsia="zh-TW"/>
          </w:rPr>
          <w:t>6</w:t>
        </w:r>
        <w:r>
          <w:t xml:space="preserve"> version of TS 38.101-</w:t>
        </w:r>
        <w:r>
          <w:rPr>
            <w:rFonts w:hint="eastAsia"/>
            <w:lang w:eastAsia="zh-TW"/>
          </w:rPr>
          <w:t>1</w:t>
        </w:r>
        <w:r>
          <w:t xml:space="preserve"> [</w:t>
        </w:r>
        <w:r>
          <w:rPr>
            <w:rFonts w:hint="eastAsia"/>
            <w:lang w:eastAsia="zh-TW"/>
          </w:rPr>
          <w:t>2</w:t>
        </w:r>
        <w:r>
          <w:t>].</w:t>
        </w:r>
      </w:ins>
    </w:p>
    <w:p w:rsidR="00645A66" w:rsidRPr="0084767B" w:rsidRDefault="00645A66" w:rsidP="00645A66">
      <w:pPr>
        <w:pStyle w:val="TH"/>
        <w:rPr>
          <w:ins w:id="69" w:author="Bo-Han Hsieh" w:date="2022-02-11T14:15:00Z"/>
          <w:lang w:eastAsia="zh-TW"/>
        </w:rPr>
      </w:pPr>
      <w:ins w:id="70" w:author="Bo-Han Hsieh" w:date="2022-02-11T14:15:00Z">
        <w:r>
          <w:lastRenderedPageBreak/>
          <w:t xml:space="preserve">Table </w:t>
        </w:r>
        <w:r>
          <w:rPr>
            <w:lang w:eastAsia="ja-JP"/>
          </w:rPr>
          <w:t>B.4.</w:t>
        </w:r>
        <w:r>
          <w:rPr>
            <w:rFonts w:hint="eastAsia"/>
            <w:lang w:eastAsia="zh-TW"/>
          </w:rPr>
          <w:t>x</w:t>
        </w:r>
        <w:r>
          <w:rPr>
            <w:lang w:eastAsia="ja-JP"/>
          </w:rPr>
          <w:t>-</w:t>
        </w:r>
        <w:r>
          <w:rPr>
            <w:rFonts w:hint="eastAsia"/>
            <w:lang w:eastAsia="zh-TW"/>
          </w:rPr>
          <w:t>2</w:t>
        </w:r>
        <w:r>
          <w:t xml:space="preserve">: Common UE RF requirements for </w:t>
        </w:r>
        <w:r w:rsidRPr="00E070C4">
          <w:rPr>
            <w:rFonts w:eastAsia="MS Mincho"/>
          </w:rPr>
          <w:t xml:space="preserve">4Rx for </w:t>
        </w:r>
        <w:r w:rsidRPr="005F53A6">
          <w:rPr>
            <w:rFonts w:hint="eastAsia"/>
            <w:lang w:eastAsia="zh-TW"/>
          </w:rPr>
          <w:t>CA</w:t>
        </w:r>
        <w:r w:rsidRPr="0084767B">
          <w:rPr>
            <w:rFonts w:hint="eastAsia"/>
            <w:lang w:eastAsia="zh-TW"/>
          </w:rPr>
          <w:t xml:space="preserve"> in FR1</w:t>
        </w:r>
      </w:ins>
    </w:p>
    <w:tbl>
      <w:tblPr>
        <w:tblW w:w="9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10"/>
      </w:tblGrid>
      <w:tr w:rsidR="00645A66" w:rsidTr="009F3606">
        <w:trPr>
          <w:trHeight w:val="255"/>
          <w:ins w:id="71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H"/>
              <w:rPr>
                <w:ins w:id="72" w:author="Bo-Han Hsieh" w:date="2022-02-11T14:15:00Z"/>
                <w:rFonts w:cs="Arial"/>
                <w:lang w:val="en-US"/>
              </w:rPr>
            </w:pPr>
            <w:ins w:id="73" w:author="Bo-Han Hsieh" w:date="2022-02-11T14:15:00Z">
              <w:r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H"/>
              <w:rPr>
                <w:ins w:id="74" w:author="Bo-Han Hsieh" w:date="2022-02-11T14:15:00Z"/>
                <w:rFonts w:cs="Arial"/>
                <w:lang w:val="en-US"/>
              </w:rPr>
            </w:pPr>
            <w:ins w:id="75" w:author="Bo-Han Hsieh" w:date="2022-02-11T14:15:00Z">
              <w:r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645A66" w:rsidTr="009F3606">
        <w:trPr>
          <w:trHeight w:val="255"/>
          <w:ins w:id="76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77" w:author="Bo-Han Hsieh" w:date="2022-02-11T14:15:00Z"/>
                <w:rFonts w:cs="Arial"/>
                <w:lang w:val="en-US"/>
              </w:rPr>
            </w:pPr>
            <w:ins w:id="78" w:author="Bo-Han Hsieh" w:date="2022-02-11T14:15:00Z">
              <w:r>
                <w:rPr>
                  <w:rFonts w:cs="Arial"/>
                  <w:lang w:val="en-US"/>
                </w:rPr>
                <w:t>7.3A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79" w:author="Bo-Han Hsieh" w:date="2022-02-11T14:15:00Z"/>
                <w:rFonts w:cs="Arial"/>
                <w:lang w:val="en-US"/>
              </w:rPr>
            </w:pPr>
            <w:ins w:id="80" w:author="Bo-Han Hsieh" w:date="2022-02-11T14:15:00Z">
              <w:r>
                <w:rPr>
                  <w:rFonts w:cs="Arial"/>
                  <w:lang w:val="en-US"/>
                </w:rPr>
                <w:t>Reference sensitivity for CA</w:t>
              </w:r>
            </w:ins>
          </w:p>
        </w:tc>
      </w:tr>
      <w:tr w:rsidR="00645A66" w:rsidTr="009F3606">
        <w:trPr>
          <w:trHeight w:val="255"/>
          <w:ins w:id="81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82" w:author="Bo-Han Hsieh" w:date="2022-02-11T14:15:00Z"/>
                <w:rFonts w:cs="Arial"/>
                <w:lang w:val="en-US"/>
              </w:rPr>
            </w:pPr>
            <w:ins w:id="83" w:author="Bo-Han Hsieh" w:date="2022-02-11T14:15:00Z">
              <w:r>
                <w:rPr>
                  <w:rFonts w:cs="Arial"/>
                  <w:lang w:val="en-US"/>
                </w:rPr>
                <w:t>7.4A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84" w:author="Bo-Han Hsieh" w:date="2022-02-11T14:15:00Z"/>
                <w:rFonts w:cs="Arial"/>
                <w:lang w:val="en-US"/>
              </w:rPr>
            </w:pPr>
            <w:ins w:id="85" w:author="Bo-Han Hsieh" w:date="2022-02-11T14:15:00Z">
              <w:r>
                <w:rPr>
                  <w:rFonts w:cs="Arial"/>
                  <w:lang w:val="en-US"/>
                </w:rPr>
                <w:t>Maximum input level for CA</w:t>
              </w:r>
            </w:ins>
          </w:p>
        </w:tc>
      </w:tr>
      <w:tr w:rsidR="00645A66" w:rsidTr="009F3606">
        <w:trPr>
          <w:trHeight w:val="255"/>
          <w:ins w:id="86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87" w:author="Bo-Han Hsieh" w:date="2022-02-11T14:15:00Z"/>
                <w:rFonts w:cs="Arial"/>
                <w:lang w:val="en-US"/>
              </w:rPr>
            </w:pPr>
            <w:ins w:id="88" w:author="Bo-Han Hsieh" w:date="2022-02-11T14:15:00Z">
              <w:r>
                <w:rPr>
                  <w:rFonts w:cs="Arial"/>
                  <w:lang w:val="en-US"/>
                </w:rPr>
                <w:t>7.5A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89" w:author="Bo-Han Hsieh" w:date="2022-02-11T14:15:00Z"/>
                <w:rFonts w:cs="Arial"/>
                <w:lang w:val="en-US"/>
              </w:rPr>
            </w:pPr>
            <w:ins w:id="90" w:author="Bo-Han Hsieh" w:date="2022-02-11T14:15:00Z">
              <w:r>
                <w:rPr>
                  <w:rFonts w:cs="Arial"/>
                  <w:lang w:val="en-US"/>
                </w:rPr>
                <w:t>Adjacent Channel Selectivity for CA</w:t>
              </w:r>
            </w:ins>
          </w:p>
        </w:tc>
      </w:tr>
      <w:tr w:rsidR="00645A66" w:rsidTr="009F3606">
        <w:trPr>
          <w:trHeight w:val="255"/>
          <w:ins w:id="91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92" w:author="Bo-Han Hsieh" w:date="2022-02-11T14:15:00Z"/>
                <w:rFonts w:cs="Arial"/>
                <w:lang w:val="en-US"/>
              </w:rPr>
            </w:pPr>
            <w:ins w:id="93" w:author="Bo-Han Hsieh" w:date="2022-02-11T14:15:00Z">
              <w:r>
                <w:rPr>
                  <w:rFonts w:cs="Arial"/>
                  <w:lang w:val="en-US"/>
                </w:rPr>
                <w:t>7.6A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94" w:author="Bo-Han Hsieh" w:date="2022-02-11T14:15:00Z"/>
                <w:rFonts w:cs="Arial"/>
                <w:lang w:val="en-US"/>
              </w:rPr>
            </w:pPr>
            <w:ins w:id="95" w:author="Bo-Han Hsieh" w:date="2022-02-11T14:15:00Z">
              <w:r>
                <w:rPr>
                  <w:rFonts w:cs="Arial"/>
                  <w:lang w:val="en-US"/>
                </w:rPr>
                <w:t>Blocking characteristics for CA</w:t>
              </w:r>
            </w:ins>
          </w:p>
        </w:tc>
      </w:tr>
      <w:tr w:rsidR="00645A66" w:rsidTr="009F3606">
        <w:trPr>
          <w:trHeight w:val="255"/>
          <w:ins w:id="96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97" w:author="Bo-Han Hsieh" w:date="2022-02-11T14:15:00Z"/>
                <w:rFonts w:cs="Arial"/>
                <w:lang w:val="en-US" w:eastAsia="zh-TW"/>
              </w:rPr>
            </w:pPr>
            <w:ins w:id="98" w:author="Bo-Han Hsieh" w:date="2022-02-11T14:15:00Z">
              <w:r>
                <w:rPr>
                  <w:rFonts w:cs="Arial"/>
                  <w:lang w:val="en-US"/>
                </w:rPr>
                <w:t>7.7A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99" w:author="Bo-Han Hsieh" w:date="2022-02-11T14:15:00Z"/>
                <w:rFonts w:cs="Arial"/>
                <w:b/>
                <w:lang w:val="en-US"/>
              </w:rPr>
            </w:pPr>
            <w:ins w:id="100" w:author="Bo-Han Hsieh" w:date="2022-02-11T14:15:00Z">
              <w:r>
                <w:rPr>
                  <w:rFonts w:cs="Arial"/>
                  <w:lang w:val="en-US"/>
                </w:rPr>
                <w:t>Spurious response for CA</w:t>
              </w:r>
            </w:ins>
          </w:p>
        </w:tc>
      </w:tr>
      <w:tr w:rsidR="00645A66" w:rsidTr="009F3606">
        <w:trPr>
          <w:trHeight w:val="255"/>
          <w:ins w:id="101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102" w:author="Bo-Han Hsieh" w:date="2022-02-11T14:15:00Z"/>
                <w:rFonts w:cs="Arial"/>
                <w:lang w:val="en-US" w:eastAsia="zh-TW"/>
              </w:rPr>
            </w:pPr>
            <w:ins w:id="103" w:author="Bo-Han Hsieh" w:date="2022-02-11T14:15:00Z">
              <w:r>
                <w:rPr>
                  <w:rFonts w:cs="Arial"/>
                  <w:lang w:val="en-US"/>
                </w:rPr>
                <w:t>7.8A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104" w:author="Bo-Han Hsieh" w:date="2022-02-11T14:15:00Z"/>
                <w:rFonts w:cs="Arial"/>
                <w:lang w:val="en-US"/>
              </w:rPr>
            </w:pPr>
            <w:ins w:id="105" w:author="Bo-Han Hsieh" w:date="2022-02-11T14:15:00Z">
              <w:r>
                <w:rPr>
                  <w:rFonts w:cs="Arial"/>
                  <w:lang w:val="en-US"/>
                </w:rPr>
                <w:t>Intermodulation characteristics for CA</w:t>
              </w:r>
            </w:ins>
          </w:p>
        </w:tc>
      </w:tr>
      <w:tr w:rsidR="00645A66" w:rsidTr="009F3606">
        <w:trPr>
          <w:trHeight w:val="255"/>
          <w:ins w:id="106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107" w:author="Bo-Han Hsieh" w:date="2022-02-11T14:15:00Z"/>
                <w:rFonts w:cs="Arial"/>
                <w:lang w:val="en-US" w:eastAsia="zh-TW"/>
              </w:rPr>
            </w:pPr>
            <w:ins w:id="108" w:author="Bo-Han Hsieh" w:date="2022-02-11T14:15:00Z">
              <w:r>
                <w:rPr>
                  <w:rFonts w:cs="Arial"/>
                  <w:lang w:val="en-US"/>
                </w:rPr>
                <w:t>7.9A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109" w:author="Bo-Han Hsieh" w:date="2022-02-11T14:15:00Z"/>
                <w:rFonts w:cs="Arial"/>
                <w:lang w:val="en-US"/>
              </w:rPr>
            </w:pPr>
            <w:ins w:id="110" w:author="Bo-Han Hsieh" w:date="2022-02-11T14:15:00Z">
              <w:r>
                <w:rPr>
                  <w:rFonts w:cs="Arial"/>
                  <w:lang w:val="en-US"/>
                </w:rPr>
                <w:t>Spurious emissions for CA</w:t>
              </w:r>
            </w:ins>
          </w:p>
        </w:tc>
      </w:tr>
    </w:tbl>
    <w:p w:rsidR="00645A66" w:rsidRDefault="00645A66" w:rsidP="00645A66">
      <w:pPr>
        <w:keepNext/>
        <w:widowControl w:val="0"/>
        <w:ind w:left="568" w:hanging="568"/>
        <w:rPr>
          <w:ins w:id="111" w:author="Bo-Han Hsieh" w:date="2022-02-11T14:15:00Z"/>
          <w:lang w:val="en-US" w:eastAsia="zh-TW"/>
        </w:rPr>
      </w:pPr>
    </w:p>
    <w:p w:rsidR="00645A66" w:rsidRPr="00645A66" w:rsidRDefault="00645A66" w:rsidP="00E12E7F">
      <w:pPr>
        <w:rPr>
          <w:rFonts w:eastAsia="新細明體"/>
          <w:lang w:eastAsia="zh-TW"/>
        </w:rPr>
      </w:pPr>
    </w:p>
    <w:p w:rsidR="00B16F12" w:rsidRDefault="00D5096F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  <w:bookmarkEnd w:id="3"/>
    </w:p>
    <w:sectPr w:rsidR="00B16F1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7F5" w:rsidRDefault="00DC67F5">
      <w:pPr>
        <w:spacing w:after="0"/>
      </w:pPr>
      <w:r>
        <w:separator/>
      </w:r>
    </w:p>
  </w:endnote>
  <w:endnote w:type="continuationSeparator" w:id="0">
    <w:p w:rsidR="00DC67F5" w:rsidRDefault="00DC67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7F5" w:rsidRDefault="00DC67F5">
      <w:pPr>
        <w:spacing w:after="0"/>
      </w:pPr>
      <w:r>
        <w:separator/>
      </w:r>
    </w:p>
  </w:footnote>
  <w:footnote w:type="continuationSeparator" w:id="0">
    <w:p w:rsidR="00DC67F5" w:rsidRDefault="00DC67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ank">
    <w15:presenceInfo w15:providerId="None" w15:userId="tank"/>
  </w15:person>
  <w15:person w15:author="ZTE_wubin">
    <w15:presenceInfo w15:providerId="None" w15:userId="ZTE_wubin"/>
  </w15:person>
  <w15:person w15:author="ZTE_wubin1">
    <w15:presenceInfo w15:providerId="None" w15:userId="ZTE_wub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0D48"/>
    <w:rsid w:val="000A6394"/>
    <w:rsid w:val="000C038A"/>
    <w:rsid w:val="000C2049"/>
    <w:rsid w:val="000C6598"/>
    <w:rsid w:val="000E7950"/>
    <w:rsid w:val="000F2FD0"/>
    <w:rsid w:val="00106A93"/>
    <w:rsid w:val="00107586"/>
    <w:rsid w:val="001352DD"/>
    <w:rsid w:val="00143179"/>
    <w:rsid w:val="00145D43"/>
    <w:rsid w:val="00166473"/>
    <w:rsid w:val="00171ED1"/>
    <w:rsid w:val="00172A27"/>
    <w:rsid w:val="001837E7"/>
    <w:rsid w:val="00192C46"/>
    <w:rsid w:val="00195F02"/>
    <w:rsid w:val="001A3C08"/>
    <w:rsid w:val="001A4647"/>
    <w:rsid w:val="001A5821"/>
    <w:rsid w:val="001A7B60"/>
    <w:rsid w:val="001B7A65"/>
    <w:rsid w:val="001D4D5F"/>
    <w:rsid w:val="001E41F3"/>
    <w:rsid w:val="001F5ACB"/>
    <w:rsid w:val="001F66E2"/>
    <w:rsid w:val="00213B82"/>
    <w:rsid w:val="00213ED2"/>
    <w:rsid w:val="00215512"/>
    <w:rsid w:val="00224B3B"/>
    <w:rsid w:val="00226851"/>
    <w:rsid w:val="00246C43"/>
    <w:rsid w:val="00251AAA"/>
    <w:rsid w:val="002558E0"/>
    <w:rsid w:val="0026004D"/>
    <w:rsid w:val="00265FDA"/>
    <w:rsid w:val="0026606D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069BC"/>
    <w:rsid w:val="00327885"/>
    <w:rsid w:val="00333122"/>
    <w:rsid w:val="003505ED"/>
    <w:rsid w:val="00361A4C"/>
    <w:rsid w:val="00365064"/>
    <w:rsid w:val="00383E43"/>
    <w:rsid w:val="003A1119"/>
    <w:rsid w:val="003A6E0C"/>
    <w:rsid w:val="003D34D6"/>
    <w:rsid w:val="003D573A"/>
    <w:rsid w:val="003E1A36"/>
    <w:rsid w:val="003E577A"/>
    <w:rsid w:val="003F1AFD"/>
    <w:rsid w:val="004036FD"/>
    <w:rsid w:val="00410B1B"/>
    <w:rsid w:val="00410CB4"/>
    <w:rsid w:val="00410F0F"/>
    <w:rsid w:val="00420CD5"/>
    <w:rsid w:val="004242F1"/>
    <w:rsid w:val="00432189"/>
    <w:rsid w:val="00442251"/>
    <w:rsid w:val="004458EF"/>
    <w:rsid w:val="004650AC"/>
    <w:rsid w:val="00470BCA"/>
    <w:rsid w:val="004730CC"/>
    <w:rsid w:val="00481057"/>
    <w:rsid w:val="004821A6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35869"/>
    <w:rsid w:val="00540AA8"/>
    <w:rsid w:val="00542892"/>
    <w:rsid w:val="00544560"/>
    <w:rsid w:val="00553D92"/>
    <w:rsid w:val="00567702"/>
    <w:rsid w:val="005737E3"/>
    <w:rsid w:val="00592D74"/>
    <w:rsid w:val="005A3D57"/>
    <w:rsid w:val="005B1F57"/>
    <w:rsid w:val="005E2C44"/>
    <w:rsid w:val="005F3402"/>
    <w:rsid w:val="005F5352"/>
    <w:rsid w:val="0060160F"/>
    <w:rsid w:val="00601F80"/>
    <w:rsid w:val="00610607"/>
    <w:rsid w:val="00621188"/>
    <w:rsid w:val="006257ED"/>
    <w:rsid w:val="00635D2D"/>
    <w:rsid w:val="006373EA"/>
    <w:rsid w:val="006459E2"/>
    <w:rsid w:val="00645A66"/>
    <w:rsid w:val="00646C14"/>
    <w:rsid w:val="00654E37"/>
    <w:rsid w:val="006611E1"/>
    <w:rsid w:val="00683E1C"/>
    <w:rsid w:val="00695808"/>
    <w:rsid w:val="00697E71"/>
    <w:rsid w:val="006A154B"/>
    <w:rsid w:val="006A1CA0"/>
    <w:rsid w:val="006A5E1C"/>
    <w:rsid w:val="006B38C2"/>
    <w:rsid w:val="006B46FB"/>
    <w:rsid w:val="006B6BAA"/>
    <w:rsid w:val="006C7BDF"/>
    <w:rsid w:val="006E21FB"/>
    <w:rsid w:val="006F3294"/>
    <w:rsid w:val="00701401"/>
    <w:rsid w:val="007134EA"/>
    <w:rsid w:val="0072409A"/>
    <w:rsid w:val="00724AC8"/>
    <w:rsid w:val="0074774E"/>
    <w:rsid w:val="00762DBA"/>
    <w:rsid w:val="00775672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29B1"/>
    <w:rsid w:val="007F4A87"/>
    <w:rsid w:val="00813A9C"/>
    <w:rsid w:val="00815EC3"/>
    <w:rsid w:val="008163DF"/>
    <w:rsid w:val="008279FA"/>
    <w:rsid w:val="00835025"/>
    <w:rsid w:val="0084720C"/>
    <w:rsid w:val="00850456"/>
    <w:rsid w:val="008509A9"/>
    <w:rsid w:val="00851C29"/>
    <w:rsid w:val="00854B6F"/>
    <w:rsid w:val="0085623B"/>
    <w:rsid w:val="008626E7"/>
    <w:rsid w:val="008663CB"/>
    <w:rsid w:val="00870EE7"/>
    <w:rsid w:val="0087278D"/>
    <w:rsid w:val="00874A69"/>
    <w:rsid w:val="008A079F"/>
    <w:rsid w:val="008A635B"/>
    <w:rsid w:val="008B3652"/>
    <w:rsid w:val="008C006D"/>
    <w:rsid w:val="008C710E"/>
    <w:rsid w:val="008D2060"/>
    <w:rsid w:val="008F2225"/>
    <w:rsid w:val="008F3FEB"/>
    <w:rsid w:val="008F686C"/>
    <w:rsid w:val="009122BB"/>
    <w:rsid w:val="00914FAA"/>
    <w:rsid w:val="009209A0"/>
    <w:rsid w:val="00931227"/>
    <w:rsid w:val="0093180F"/>
    <w:rsid w:val="00944658"/>
    <w:rsid w:val="00946FC9"/>
    <w:rsid w:val="00947BD0"/>
    <w:rsid w:val="009521DB"/>
    <w:rsid w:val="00952597"/>
    <w:rsid w:val="009544A4"/>
    <w:rsid w:val="00955649"/>
    <w:rsid w:val="009777D9"/>
    <w:rsid w:val="0098055E"/>
    <w:rsid w:val="00981891"/>
    <w:rsid w:val="00984C3D"/>
    <w:rsid w:val="00991B88"/>
    <w:rsid w:val="009A3A33"/>
    <w:rsid w:val="009A50E5"/>
    <w:rsid w:val="009A579D"/>
    <w:rsid w:val="009C5EDF"/>
    <w:rsid w:val="009D778B"/>
    <w:rsid w:val="009E2E11"/>
    <w:rsid w:val="009E3297"/>
    <w:rsid w:val="009F734F"/>
    <w:rsid w:val="00A03A2F"/>
    <w:rsid w:val="00A0600A"/>
    <w:rsid w:val="00A21174"/>
    <w:rsid w:val="00A246B6"/>
    <w:rsid w:val="00A47E70"/>
    <w:rsid w:val="00A5121D"/>
    <w:rsid w:val="00A53D3E"/>
    <w:rsid w:val="00A7671C"/>
    <w:rsid w:val="00A80BDE"/>
    <w:rsid w:val="00A868A6"/>
    <w:rsid w:val="00A90492"/>
    <w:rsid w:val="00A956DE"/>
    <w:rsid w:val="00A9588C"/>
    <w:rsid w:val="00AA5378"/>
    <w:rsid w:val="00AC65BD"/>
    <w:rsid w:val="00AD1CD8"/>
    <w:rsid w:val="00B05894"/>
    <w:rsid w:val="00B12050"/>
    <w:rsid w:val="00B1421F"/>
    <w:rsid w:val="00B16F12"/>
    <w:rsid w:val="00B258BB"/>
    <w:rsid w:val="00B25C53"/>
    <w:rsid w:val="00B34D8C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1E9C"/>
    <w:rsid w:val="00BD279D"/>
    <w:rsid w:val="00BD4514"/>
    <w:rsid w:val="00BD6BB8"/>
    <w:rsid w:val="00BE45E2"/>
    <w:rsid w:val="00C25F8C"/>
    <w:rsid w:val="00C32C1A"/>
    <w:rsid w:val="00C40662"/>
    <w:rsid w:val="00C50636"/>
    <w:rsid w:val="00C82522"/>
    <w:rsid w:val="00C945A2"/>
    <w:rsid w:val="00C95985"/>
    <w:rsid w:val="00CC0354"/>
    <w:rsid w:val="00CC5026"/>
    <w:rsid w:val="00CD02B9"/>
    <w:rsid w:val="00CD2C94"/>
    <w:rsid w:val="00CD50D6"/>
    <w:rsid w:val="00CE47C2"/>
    <w:rsid w:val="00D03F9A"/>
    <w:rsid w:val="00D12694"/>
    <w:rsid w:val="00D3284D"/>
    <w:rsid w:val="00D32A5D"/>
    <w:rsid w:val="00D5096F"/>
    <w:rsid w:val="00D51FF6"/>
    <w:rsid w:val="00D772BD"/>
    <w:rsid w:val="00D8626C"/>
    <w:rsid w:val="00D90AFB"/>
    <w:rsid w:val="00DA567A"/>
    <w:rsid w:val="00DC67F5"/>
    <w:rsid w:val="00DD2F25"/>
    <w:rsid w:val="00DE34CF"/>
    <w:rsid w:val="00E069DF"/>
    <w:rsid w:val="00E12E7F"/>
    <w:rsid w:val="00E130C4"/>
    <w:rsid w:val="00E469F0"/>
    <w:rsid w:val="00E47C93"/>
    <w:rsid w:val="00E5507B"/>
    <w:rsid w:val="00E61B14"/>
    <w:rsid w:val="00E710A7"/>
    <w:rsid w:val="00E748B7"/>
    <w:rsid w:val="00E9727E"/>
    <w:rsid w:val="00ED6BF0"/>
    <w:rsid w:val="00EE7D7C"/>
    <w:rsid w:val="00EF23BB"/>
    <w:rsid w:val="00EF739E"/>
    <w:rsid w:val="00F07F39"/>
    <w:rsid w:val="00F25D98"/>
    <w:rsid w:val="00F300FB"/>
    <w:rsid w:val="00F41A33"/>
    <w:rsid w:val="00F46FE1"/>
    <w:rsid w:val="00F61C93"/>
    <w:rsid w:val="00F62A9A"/>
    <w:rsid w:val="00F862B6"/>
    <w:rsid w:val="00F90914"/>
    <w:rsid w:val="00FA64B9"/>
    <w:rsid w:val="00FA6718"/>
    <w:rsid w:val="00FB6386"/>
    <w:rsid w:val="00FC3AB3"/>
    <w:rsid w:val="00FC69EE"/>
    <w:rsid w:val="00FD1D43"/>
    <w:rsid w:val="00FE0ACB"/>
    <w:rsid w:val="00FE32CD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04FF2"/>
    <w:rsid w:val="01FC1014"/>
    <w:rsid w:val="021170AC"/>
    <w:rsid w:val="02190CE0"/>
    <w:rsid w:val="02287A03"/>
    <w:rsid w:val="025A1B0F"/>
    <w:rsid w:val="0260233F"/>
    <w:rsid w:val="02651099"/>
    <w:rsid w:val="02697E14"/>
    <w:rsid w:val="026A4B00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02378C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5DA33BF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091A78"/>
    <w:rsid w:val="074F62E3"/>
    <w:rsid w:val="076F30EC"/>
    <w:rsid w:val="077112B8"/>
    <w:rsid w:val="078749D9"/>
    <w:rsid w:val="078E6248"/>
    <w:rsid w:val="079C6727"/>
    <w:rsid w:val="07A35042"/>
    <w:rsid w:val="07B27835"/>
    <w:rsid w:val="07B457D7"/>
    <w:rsid w:val="07EC2E39"/>
    <w:rsid w:val="07ED612A"/>
    <w:rsid w:val="08087C44"/>
    <w:rsid w:val="080B795A"/>
    <w:rsid w:val="08212C66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24DD6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4F4D89"/>
    <w:rsid w:val="0B5243EE"/>
    <w:rsid w:val="0B581747"/>
    <w:rsid w:val="0B6709D2"/>
    <w:rsid w:val="0B6C1FBB"/>
    <w:rsid w:val="0B882B16"/>
    <w:rsid w:val="0B8E67B9"/>
    <w:rsid w:val="0BCF123A"/>
    <w:rsid w:val="0BD166B3"/>
    <w:rsid w:val="0BDD15AF"/>
    <w:rsid w:val="0BE3333C"/>
    <w:rsid w:val="0BEA1294"/>
    <w:rsid w:val="0C044832"/>
    <w:rsid w:val="0C0B6860"/>
    <w:rsid w:val="0C40197D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3DCB"/>
    <w:rsid w:val="0D1D48CA"/>
    <w:rsid w:val="0D207F55"/>
    <w:rsid w:val="0D22397A"/>
    <w:rsid w:val="0D3C004E"/>
    <w:rsid w:val="0D4E345E"/>
    <w:rsid w:val="0D4F268F"/>
    <w:rsid w:val="0D671775"/>
    <w:rsid w:val="0D6A7E62"/>
    <w:rsid w:val="0D754A8F"/>
    <w:rsid w:val="0D80793A"/>
    <w:rsid w:val="0D833349"/>
    <w:rsid w:val="0D8A2CBE"/>
    <w:rsid w:val="0D8A69B4"/>
    <w:rsid w:val="0DA05B46"/>
    <w:rsid w:val="0DB5288E"/>
    <w:rsid w:val="0DC9662C"/>
    <w:rsid w:val="0DCC6DCE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C18CA"/>
    <w:rsid w:val="10743F92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37507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C25BD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C505CD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A97A0A"/>
    <w:rsid w:val="14B52236"/>
    <w:rsid w:val="14DD7297"/>
    <w:rsid w:val="14EE632A"/>
    <w:rsid w:val="1502718D"/>
    <w:rsid w:val="1505597E"/>
    <w:rsid w:val="15212EB6"/>
    <w:rsid w:val="15231369"/>
    <w:rsid w:val="152B6AE2"/>
    <w:rsid w:val="15320C6A"/>
    <w:rsid w:val="15325F3B"/>
    <w:rsid w:val="153D75FE"/>
    <w:rsid w:val="15411B3C"/>
    <w:rsid w:val="1541323C"/>
    <w:rsid w:val="154A667C"/>
    <w:rsid w:val="15554E8C"/>
    <w:rsid w:val="155558D3"/>
    <w:rsid w:val="1557232C"/>
    <w:rsid w:val="155E5AF7"/>
    <w:rsid w:val="15611032"/>
    <w:rsid w:val="15643EDB"/>
    <w:rsid w:val="15913114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223720"/>
    <w:rsid w:val="176577A9"/>
    <w:rsid w:val="1776002F"/>
    <w:rsid w:val="17884133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2900DF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F264B"/>
    <w:rsid w:val="18C637F7"/>
    <w:rsid w:val="18EA5766"/>
    <w:rsid w:val="19023A9A"/>
    <w:rsid w:val="190C2D3B"/>
    <w:rsid w:val="191149A4"/>
    <w:rsid w:val="19173E8D"/>
    <w:rsid w:val="192C4339"/>
    <w:rsid w:val="195726D7"/>
    <w:rsid w:val="195C2AD4"/>
    <w:rsid w:val="19623701"/>
    <w:rsid w:val="196C0984"/>
    <w:rsid w:val="1975006A"/>
    <w:rsid w:val="197B7442"/>
    <w:rsid w:val="197E1C7D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3670C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2D6197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85BBE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B23359"/>
    <w:rsid w:val="20B27E02"/>
    <w:rsid w:val="20CB3EE1"/>
    <w:rsid w:val="20D01F43"/>
    <w:rsid w:val="20DF090B"/>
    <w:rsid w:val="20F503F3"/>
    <w:rsid w:val="210E3192"/>
    <w:rsid w:val="2112629C"/>
    <w:rsid w:val="211F17A1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325D19"/>
    <w:rsid w:val="22410A34"/>
    <w:rsid w:val="2245775E"/>
    <w:rsid w:val="22476FA4"/>
    <w:rsid w:val="22507D42"/>
    <w:rsid w:val="2263655C"/>
    <w:rsid w:val="2267046B"/>
    <w:rsid w:val="227201E0"/>
    <w:rsid w:val="22936417"/>
    <w:rsid w:val="22953D8F"/>
    <w:rsid w:val="22A45235"/>
    <w:rsid w:val="22AB6017"/>
    <w:rsid w:val="22AC6E42"/>
    <w:rsid w:val="22B3208C"/>
    <w:rsid w:val="22C87D25"/>
    <w:rsid w:val="22C95B82"/>
    <w:rsid w:val="22E277E1"/>
    <w:rsid w:val="22F32610"/>
    <w:rsid w:val="22F77ADF"/>
    <w:rsid w:val="22FC07B1"/>
    <w:rsid w:val="230515E3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9E6BDB"/>
    <w:rsid w:val="23A9654D"/>
    <w:rsid w:val="23B10F6A"/>
    <w:rsid w:val="23BE6770"/>
    <w:rsid w:val="23D4708E"/>
    <w:rsid w:val="23D63256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5642B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5E66489"/>
    <w:rsid w:val="26074601"/>
    <w:rsid w:val="261C6AB8"/>
    <w:rsid w:val="26225C1C"/>
    <w:rsid w:val="262E378A"/>
    <w:rsid w:val="2649473C"/>
    <w:rsid w:val="268B6421"/>
    <w:rsid w:val="26900D01"/>
    <w:rsid w:val="26993DDA"/>
    <w:rsid w:val="269B12C6"/>
    <w:rsid w:val="26A003AB"/>
    <w:rsid w:val="26BA4B32"/>
    <w:rsid w:val="26CF34F5"/>
    <w:rsid w:val="26FD5FE6"/>
    <w:rsid w:val="27205671"/>
    <w:rsid w:val="27313117"/>
    <w:rsid w:val="27386D2D"/>
    <w:rsid w:val="274A7318"/>
    <w:rsid w:val="27562CBB"/>
    <w:rsid w:val="2782586E"/>
    <w:rsid w:val="27A002A9"/>
    <w:rsid w:val="27A729FF"/>
    <w:rsid w:val="27C87AA8"/>
    <w:rsid w:val="27CE3CA5"/>
    <w:rsid w:val="27DE151B"/>
    <w:rsid w:val="27FE061E"/>
    <w:rsid w:val="2816794A"/>
    <w:rsid w:val="281E0962"/>
    <w:rsid w:val="28204EC6"/>
    <w:rsid w:val="2822572C"/>
    <w:rsid w:val="28436E83"/>
    <w:rsid w:val="285A17CB"/>
    <w:rsid w:val="286E0CE3"/>
    <w:rsid w:val="28800919"/>
    <w:rsid w:val="28816AD0"/>
    <w:rsid w:val="288E247C"/>
    <w:rsid w:val="28977114"/>
    <w:rsid w:val="28A25227"/>
    <w:rsid w:val="28A71E3F"/>
    <w:rsid w:val="28C67705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6D1A54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64361"/>
    <w:rsid w:val="29FF35DB"/>
    <w:rsid w:val="29FF7D12"/>
    <w:rsid w:val="2A097AB1"/>
    <w:rsid w:val="2A0F5940"/>
    <w:rsid w:val="2A2F1D64"/>
    <w:rsid w:val="2A585863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A5253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32561"/>
    <w:rsid w:val="2C552A88"/>
    <w:rsid w:val="2C570873"/>
    <w:rsid w:val="2C584956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64518"/>
    <w:rsid w:val="2CFE3591"/>
    <w:rsid w:val="2D057C95"/>
    <w:rsid w:val="2D0D7096"/>
    <w:rsid w:val="2D2D1B98"/>
    <w:rsid w:val="2D3254B5"/>
    <w:rsid w:val="2D3918AD"/>
    <w:rsid w:val="2D444978"/>
    <w:rsid w:val="2D595B09"/>
    <w:rsid w:val="2D704AC7"/>
    <w:rsid w:val="2D74027E"/>
    <w:rsid w:val="2D8E6251"/>
    <w:rsid w:val="2D99480A"/>
    <w:rsid w:val="2DBB237E"/>
    <w:rsid w:val="2DC11692"/>
    <w:rsid w:val="2DCF1134"/>
    <w:rsid w:val="2DE019CA"/>
    <w:rsid w:val="2DE663DA"/>
    <w:rsid w:val="2DEA4EDA"/>
    <w:rsid w:val="2E134928"/>
    <w:rsid w:val="2E1B7B88"/>
    <w:rsid w:val="2E3078C7"/>
    <w:rsid w:val="2E3F0890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B070DF"/>
    <w:rsid w:val="2FB26FDC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690308"/>
    <w:rsid w:val="316F4144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12B19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5D59F2"/>
    <w:rsid w:val="337047BB"/>
    <w:rsid w:val="33732214"/>
    <w:rsid w:val="33751B5F"/>
    <w:rsid w:val="33770D9D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0E7FA4"/>
    <w:rsid w:val="341C7955"/>
    <w:rsid w:val="3420294C"/>
    <w:rsid w:val="34301EB8"/>
    <w:rsid w:val="343220F0"/>
    <w:rsid w:val="346B392E"/>
    <w:rsid w:val="34700334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9B1DB7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EF2C6D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401F3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44A2C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3C39B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AE41C1"/>
    <w:rsid w:val="3CBC006B"/>
    <w:rsid w:val="3CC1308D"/>
    <w:rsid w:val="3CC76600"/>
    <w:rsid w:val="3D083853"/>
    <w:rsid w:val="3D126515"/>
    <w:rsid w:val="3D347ED6"/>
    <w:rsid w:val="3D3F442F"/>
    <w:rsid w:val="3D511AFE"/>
    <w:rsid w:val="3D526B17"/>
    <w:rsid w:val="3D6E4C39"/>
    <w:rsid w:val="3D77751D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3083E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402E26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2D3402"/>
    <w:rsid w:val="415709B4"/>
    <w:rsid w:val="417B339E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5010D9"/>
    <w:rsid w:val="427631EA"/>
    <w:rsid w:val="427D4BA4"/>
    <w:rsid w:val="42892007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1D686A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82E6C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A2454E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03F15"/>
    <w:rsid w:val="4939224C"/>
    <w:rsid w:val="493B70AC"/>
    <w:rsid w:val="493E630F"/>
    <w:rsid w:val="494324C6"/>
    <w:rsid w:val="49516D45"/>
    <w:rsid w:val="49560E29"/>
    <w:rsid w:val="495B506E"/>
    <w:rsid w:val="496532B8"/>
    <w:rsid w:val="496E7905"/>
    <w:rsid w:val="4984156D"/>
    <w:rsid w:val="49877682"/>
    <w:rsid w:val="498B6D25"/>
    <w:rsid w:val="498C60DA"/>
    <w:rsid w:val="498C7BA6"/>
    <w:rsid w:val="499F1966"/>
    <w:rsid w:val="49AB4051"/>
    <w:rsid w:val="49B3564A"/>
    <w:rsid w:val="49B66BCF"/>
    <w:rsid w:val="49C570F9"/>
    <w:rsid w:val="4A1C754E"/>
    <w:rsid w:val="4A262318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4E2A13"/>
    <w:rsid w:val="4B5123EF"/>
    <w:rsid w:val="4B514E21"/>
    <w:rsid w:val="4B936974"/>
    <w:rsid w:val="4B966C39"/>
    <w:rsid w:val="4BB64AD2"/>
    <w:rsid w:val="4BBD3CEA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2572E"/>
    <w:rsid w:val="4CC95599"/>
    <w:rsid w:val="4CEE6B88"/>
    <w:rsid w:val="4CF83D55"/>
    <w:rsid w:val="4CF97A09"/>
    <w:rsid w:val="4D0B7CAF"/>
    <w:rsid w:val="4D246409"/>
    <w:rsid w:val="4D3118EE"/>
    <w:rsid w:val="4D3163C0"/>
    <w:rsid w:val="4D3940C2"/>
    <w:rsid w:val="4D454DD7"/>
    <w:rsid w:val="4D473FD7"/>
    <w:rsid w:val="4D5403EE"/>
    <w:rsid w:val="4D6A6FB5"/>
    <w:rsid w:val="4D7B1D7A"/>
    <w:rsid w:val="4D7E77CA"/>
    <w:rsid w:val="4D93309C"/>
    <w:rsid w:val="4DA42249"/>
    <w:rsid w:val="4DA744E7"/>
    <w:rsid w:val="4DC67698"/>
    <w:rsid w:val="4DEA515B"/>
    <w:rsid w:val="4DED6D42"/>
    <w:rsid w:val="4E010E3F"/>
    <w:rsid w:val="4E0A7287"/>
    <w:rsid w:val="4E265619"/>
    <w:rsid w:val="4E3539E2"/>
    <w:rsid w:val="4E3716E8"/>
    <w:rsid w:val="4E49796D"/>
    <w:rsid w:val="4E4D490D"/>
    <w:rsid w:val="4E6350D6"/>
    <w:rsid w:val="4E6D4E01"/>
    <w:rsid w:val="4E914B47"/>
    <w:rsid w:val="4E961B11"/>
    <w:rsid w:val="4E99702C"/>
    <w:rsid w:val="4E9D5281"/>
    <w:rsid w:val="4EAA60F1"/>
    <w:rsid w:val="4EAE437C"/>
    <w:rsid w:val="4EAE6CF6"/>
    <w:rsid w:val="4EB155E2"/>
    <w:rsid w:val="4ECA4C6E"/>
    <w:rsid w:val="4ED2444F"/>
    <w:rsid w:val="4EDD093B"/>
    <w:rsid w:val="4EF665C9"/>
    <w:rsid w:val="4EFB0F50"/>
    <w:rsid w:val="4EFF1B74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4FC50501"/>
    <w:rsid w:val="50077C06"/>
    <w:rsid w:val="501B2163"/>
    <w:rsid w:val="502E6E7A"/>
    <w:rsid w:val="5030135D"/>
    <w:rsid w:val="50334A8A"/>
    <w:rsid w:val="503643EE"/>
    <w:rsid w:val="504E62EC"/>
    <w:rsid w:val="50695837"/>
    <w:rsid w:val="506F2C5A"/>
    <w:rsid w:val="50803698"/>
    <w:rsid w:val="50846814"/>
    <w:rsid w:val="50CD1E2A"/>
    <w:rsid w:val="50D1133E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672142"/>
    <w:rsid w:val="51710B4D"/>
    <w:rsid w:val="517528D4"/>
    <w:rsid w:val="519817A9"/>
    <w:rsid w:val="519E4B9C"/>
    <w:rsid w:val="51A636DF"/>
    <w:rsid w:val="51AB141B"/>
    <w:rsid w:val="51BA637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8B695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0740C5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32FA1"/>
    <w:rsid w:val="53E82825"/>
    <w:rsid w:val="53EE3B1E"/>
    <w:rsid w:val="53F41E47"/>
    <w:rsid w:val="54207180"/>
    <w:rsid w:val="546B342C"/>
    <w:rsid w:val="54770A69"/>
    <w:rsid w:val="547A46AA"/>
    <w:rsid w:val="54BC736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84FF0"/>
    <w:rsid w:val="578C0365"/>
    <w:rsid w:val="579678B7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2023A"/>
    <w:rsid w:val="585F5875"/>
    <w:rsid w:val="586374E9"/>
    <w:rsid w:val="586A1EA1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C60CD2"/>
    <w:rsid w:val="59E2063B"/>
    <w:rsid w:val="59F10CBC"/>
    <w:rsid w:val="59F4718B"/>
    <w:rsid w:val="59F516DD"/>
    <w:rsid w:val="59FB4CD7"/>
    <w:rsid w:val="5A03301C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5B32"/>
    <w:rsid w:val="5ABC739B"/>
    <w:rsid w:val="5ABE27AC"/>
    <w:rsid w:val="5ACB1478"/>
    <w:rsid w:val="5AD657E7"/>
    <w:rsid w:val="5AF53D84"/>
    <w:rsid w:val="5AFD02AE"/>
    <w:rsid w:val="5B0979D1"/>
    <w:rsid w:val="5B0A5BF1"/>
    <w:rsid w:val="5B1C0C76"/>
    <w:rsid w:val="5B1E151B"/>
    <w:rsid w:val="5B1F0BD0"/>
    <w:rsid w:val="5B215081"/>
    <w:rsid w:val="5B284EFB"/>
    <w:rsid w:val="5B35087F"/>
    <w:rsid w:val="5B37609A"/>
    <w:rsid w:val="5B4224AC"/>
    <w:rsid w:val="5B4600AE"/>
    <w:rsid w:val="5B4A34F6"/>
    <w:rsid w:val="5B602050"/>
    <w:rsid w:val="5B644C09"/>
    <w:rsid w:val="5B730D5C"/>
    <w:rsid w:val="5B7B3950"/>
    <w:rsid w:val="5B8F655A"/>
    <w:rsid w:val="5B9040C9"/>
    <w:rsid w:val="5BBC7A7B"/>
    <w:rsid w:val="5BC32F21"/>
    <w:rsid w:val="5BC81D91"/>
    <w:rsid w:val="5BDE1ED8"/>
    <w:rsid w:val="5BDF4C5B"/>
    <w:rsid w:val="5BE47736"/>
    <w:rsid w:val="5BE60D58"/>
    <w:rsid w:val="5BEB46BE"/>
    <w:rsid w:val="5BFB396C"/>
    <w:rsid w:val="5C145D67"/>
    <w:rsid w:val="5C1F7B8E"/>
    <w:rsid w:val="5C4A358A"/>
    <w:rsid w:val="5C5F5BCA"/>
    <w:rsid w:val="5C6C550E"/>
    <w:rsid w:val="5C7863BA"/>
    <w:rsid w:val="5C865D73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1577F9"/>
    <w:rsid w:val="60241107"/>
    <w:rsid w:val="60345CDF"/>
    <w:rsid w:val="604C2BA3"/>
    <w:rsid w:val="604F4FAC"/>
    <w:rsid w:val="60607020"/>
    <w:rsid w:val="606846AD"/>
    <w:rsid w:val="608901C5"/>
    <w:rsid w:val="6097467B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3A2CBB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247150"/>
    <w:rsid w:val="643374A4"/>
    <w:rsid w:val="643C4B9B"/>
    <w:rsid w:val="647975E7"/>
    <w:rsid w:val="64827167"/>
    <w:rsid w:val="64883881"/>
    <w:rsid w:val="649F755A"/>
    <w:rsid w:val="64A01FA6"/>
    <w:rsid w:val="64B737A9"/>
    <w:rsid w:val="64C51C5A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C73B4C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32482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8C0D9A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27E8"/>
    <w:rsid w:val="6DFE586E"/>
    <w:rsid w:val="6DFE799C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3979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34356"/>
    <w:rsid w:val="70153A8A"/>
    <w:rsid w:val="7015565B"/>
    <w:rsid w:val="701A0C31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64E93"/>
    <w:rsid w:val="71AE0A66"/>
    <w:rsid w:val="71B60916"/>
    <w:rsid w:val="71C673F4"/>
    <w:rsid w:val="71E46B2A"/>
    <w:rsid w:val="72005C8B"/>
    <w:rsid w:val="720C3FED"/>
    <w:rsid w:val="72193891"/>
    <w:rsid w:val="72236275"/>
    <w:rsid w:val="72252ED5"/>
    <w:rsid w:val="72460793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078CA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23CD6"/>
    <w:rsid w:val="75585391"/>
    <w:rsid w:val="756561EC"/>
    <w:rsid w:val="75705B73"/>
    <w:rsid w:val="75880FAD"/>
    <w:rsid w:val="759406BD"/>
    <w:rsid w:val="75AA2D23"/>
    <w:rsid w:val="75B223E1"/>
    <w:rsid w:val="75BB5C49"/>
    <w:rsid w:val="75C126DE"/>
    <w:rsid w:val="75CC7030"/>
    <w:rsid w:val="75D64C17"/>
    <w:rsid w:val="75D8563F"/>
    <w:rsid w:val="75DE3DF8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57149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27EEA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5B24BC"/>
    <w:rsid w:val="796C3A3D"/>
    <w:rsid w:val="797C6B9F"/>
    <w:rsid w:val="79A80153"/>
    <w:rsid w:val="79AA0A37"/>
    <w:rsid w:val="79AA403F"/>
    <w:rsid w:val="79B00D70"/>
    <w:rsid w:val="79C72F38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2D356C"/>
    <w:rsid w:val="7B3A1D2C"/>
    <w:rsid w:val="7B3C6B5B"/>
    <w:rsid w:val="7B3E4BA5"/>
    <w:rsid w:val="7B5B09BC"/>
    <w:rsid w:val="7B6934FC"/>
    <w:rsid w:val="7B7E1BCD"/>
    <w:rsid w:val="7B825B98"/>
    <w:rsid w:val="7B880799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CED42B5"/>
    <w:rsid w:val="7D006390"/>
    <w:rsid w:val="7D0A4C34"/>
    <w:rsid w:val="7D1A5722"/>
    <w:rsid w:val="7D395C80"/>
    <w:rsid w:val="7D676D7A"/>
    <w:rsid w:val="7D704F9B"/>
    <w:rsid w:val="7D874EAA"/>
    <w:rsid w:val="7DA9505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0B4A78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D420A1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B3A30F-6BDC-444B-AD41-B3CB9AFDD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583</Words>
  <Characters>3733</Characters>
  <Application>Microsoft Office Word</Application>
  <DocSecurity>0</DocSecurity>
  <Lines>31</Lines>
  <Paragraphs>8</Paragraphs>
  <ScaleCrop>false</ScaleCrop>
  <Company>CHTTL</Company>
  <LinksUpToDate>false</LinksUpToDate>
  <CharactersWithSpaces>4308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tank;Bo-Han Hsieh</dc:creator>
  <cp:lastModifiedBy>CHT140</cp:lastModifiedBy>
  <cp:revision>12</cp:revision>
  <dcterms:created xsi:type="dcterms:W3CDTF">2022-02-11T06:08:00Z</dcterms:created>
  <dcterms:modified xsi:type="dcterms:W3CDTF">2022-03-10T01:13:00Z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